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45" w:rsidRDefault="00AA57E3">
      <w:pPr>
        <w:pStyle w:val="af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</w:t>
      </w:r>
      <w:r>
        <w:rPr>
          <w:rFonts w:eastAsia="宋体" w:hint="eastAsia"/>
          <w:sz w:val="22"/>
          <w:szCs w:val="22"/>
          <w:lang w:eastAsia="zh-CN"/>
        </w:rPr>
        <w:t>100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   </w:t>
      </w:r>
      <w:r>
        <w:rPr>
          <w:sz w:val="22"/>
          <w:szCs w:val="22"/>
          <w:lang w:val="en-GB"/>
        </w:rPr>
        <w:t xml:space="preserve">                                                         </w:t>
      </w:r>
      <w:r>
        <w:rPr>
          <w:rFonts w:cs="Arial"/>
          <w:sz w:val="22"/>
          <w:szCs w:val="22"/>
        </w:rPr>
        <w:t>R2-17</w:t>
      </w:r>
      <w:r>
        <w:rPr>
          <w:rFonts w:eastAsiaTheme="minorEastAsia" w:cs="Arial" w:hint="eastAsia"/>
          <w:sz w:val="22"/>
          <w:szCs w:val="22"/>
          <w:lang w:eastAsia="zh-CN"/>
        </w:rPr>
        <w:t>12434</w:t>
      </w:r>
    </w:p>
    <w:p w:rsidR="00BD5745" w:rsidRDefault="00AA57E3">
      <w:pPr>
        <w:pStyle w:val="af"/>
        <w:rPr>
          <w:rFonts w:eastAsiaTheme="minorEastAsia"/>
          <w:sz w:val="22"/>
          <w:szCs w:val="22"/>
          <w:lang w:val="en-GB" w:eastAsia="zh-CN"/>
        </w:rPr>
      </w:pPr>
      <w:r>
        <w:rPr>
          <w:rFonts w:eastAsia="宋体" w:hint="eastAsia"/>
          <w:lang w:eastAsia="zh-CN"/>
        </w:rPr>
        <w:t>Reno</w:t>
      </w:r>
      <w:r w:rsidR="00D529F6">
        <w:rPr>
          <w:lang w:val="en-GB"/>
        </w:rPr>
        <w:t>,</w:t>
      </w:r>
      <w:r w:rsidR="00D529F6">
        <w:rPr>
          <w:rFonts w:eastAsia="宋体"/>
          <w:lang w:eastAsia="zh-CN"/>
        </w:rPr>
        <w:t xml:space="preserve"> USA</w:t>
      </w:r>
      <w:r>
        <w:rPr>
          <w:lang w:val="en-GB"/>
        </w:rPr>
        <w:t>, 2</w:t>
      </w:r>
      <w:r>
        <w:rPr>
          <w:rFonts w:eastAsia="宋体" w:hint="eastAsia"/>
          <w:lang w:eastAsia="zh-CN"/>
        </w:rPr>
        <w:t>7th</w:t>
      </w:r>
      <w:r>
        <w:rPr>
          <w:lang w:val="en-GB"/>
        </w:rPr>
        <w:t xml:space="preserve"> </w:t>
      </w:r>
      <w:r>
        <w:rPr>
          <w:rFonts w:eastAsia="宋体" w:hint="eastAsia"/>
          <w:lang w:eastAsia="zh-CN"/>
        </w:rPr>
        <w:t>November</w:t>
      </w:r>
      <w:r>
        <w:rPr>
          <w:lang w:val="en-GB"/>
        </w:rPr>
        <w:t xml:space="preserve">– </w:t>
      </w:r>
      <w:r>
        <w:rPr>
          <w:rFonts w:eastAsia="宋体" w:hint="eastAsia"/>
          <w:lang w:eastAsia="zh-CN"/>
        </w:rPr>
        <w:t>1st</w:t>
      </w:r>
      <w:r>
        <w:rPr>
          <w:lang w:val="en-GB"/>
        </w:rPr>
        <w:t xml:space="preserve"> </w:t>
      </w:r>
      <w:r>
        <w:rPr>
          <w:rFonts w:eastAsia="宋体" w:hint="eastAsia"/>
          <w:lang w:eastAsia="zh-CN"/>
        </w:rPr>
        <w:t>December</w:t>
      </w:r>
      <w:r>
        <w:rPr>
          <w:lang w:val="en-GB"/>
        </w:rPr>
        <w:t xml:space="preserve"> 2017</w:t>
      </w:r>
    </w:p>
    <w:p w:rsidR="00BD5745" w:rsidRDefault="00BD5745">
      <w:pPr>
        <w:pStyle w:val="af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val="en-GB" w:eastAsia="zh-CN"/>
        </w:rPr>
      </w:pPr>
    </w:p>
    <w:p w:rsidR="00BD5745" w:rsidRDefault="00AA57E3">
      <w:pPr>
        <w:pStyle w:val="af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ZTE</w:t>
      </w:r>
    </w:p>
    <w:p w:rsidR="00BD5745" w:rsidRDefault="00AA57E3">
      <w:pPr>
        <w:pStyle w:val="af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bCs/>
          <w:color w:val="000000"/>
          <w:sz w:val="21"/>
          <w:szCs w:val="21"/>
          <w:shd w:val="clear" w:color="auto" w:fill="FFFFFF"/>
          <w:lang w:eastAsia="zh-CN"/>
        </w:rPr>
        <w:t>Further Consideration on the Power Ramping</w:t>
      </w:r>
    </w:p>
    <w:p w:rsidR="00BD5745" w:rsidRDefault="00AA57E3">
      <w:pPr>
        <w:pStyle w:val="af"/>
        <w:tabs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10.3.1.4.</w:t>
      </w:r>
      <w:r>
        <w:rPr>
          <w:rFonts w:eastAsiaTheme="minorEastAsia" w:cs="Arial" w:hint="eastAsia"/>
          <w:sz w:val="22"/>
          <w:szCs w:val="22"/>
          <w:lang w:eastAsia="zh-CN"/>
        </w:rPr>
        <w:t>2</w:t>
      </w:r>
    </w:p>
    <w:p w:rsidR="00BD5745" w:rsidRDefault="00AA57E3">
      <w:pPr>
        <w:pStyle w:val="af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&amp; Decision</w:t>
      </w:r>
    </w:p>
    <w:p w:rsidR="00BD5745" w:rsidRDefault="00BD5745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5745" w:rsidRDefault="00AA57E3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BD5745" w:rsidRDefault="00AA57E3">
      <w:pPr>
        <w:pStyle w:val="a3"/>
        <w:rPr>
          <w:rFonts w:eastAsia="宋体"/>
          <w:lang w:eastAsia="zh-CN"/>
        </w:rPr>
      </w:pPr>
      <w:r>
        <w:rPr>
          <w:rFonts w:eastAsia="宋体" w:hint="eastAsia"/>
          <w:szCs w:val="28"/>
          <w:lang w:eastAsia="zh-CN"/>
        </w:rPr>
        <w:t>In RAN2#99bis meeting</w:t>
      </w:r>
      <w:r>
        <w:rPr>
          <w:rFonts w:eastAsia="宋体"/>
          <w:szCs w:val="28"/>
          <w:lang w:eastAsia="zh-CN"/>
        </w:rPr>
        <w:t xml:space="preserve">, </w:t>
      </w:r>
      <w:r>
        <w:rPr>
          <w:rFonts w:eastAsia="宋体" w:hint="eastAsia"/>
          <w:szCs w:val="28"/>
          <w:lang w:eastAsia="zh-CN"/>
        </w:rPr>
        <w:t xml:space="preserve">it has been agreed that the SSB </w:t>
      </w:r>
      <w:r>
        <w:rPr>
          <w:rFonts w:eastAsia="宋体"/>
          <w:szCs w:val="28"/>
          <w:lang w:eastAsia="zh-CN"/>
        </w:rPr>
        <w:t xml:space="preserve">selection </w:t>
      </w:r>
      <w:r>
        <w:rPr>
          <w:rFonts w:eastAsia="宋体" w:hint="eastAsia"/>
          <w:szCs w:val="28"/>
          <w:lang w:eastAsia="zh-CN"/>
        </w:rPr>
        <w:t>should be processed in MAC, and t</w:t>
      </w:r>
      <w:r>
        <w:rPr>
          <w:rFonts w:eastAsia="宋体" w:hint="eastAsia"/>
          <w:lang w:eastAsia="zh-CN"/>
        </w:rPr>
        <w:t>he intention of this contribution is to share more views on the power ramping mechanism for SSB selection in RACH procedure.</w:t>
      </w:r>
    </w:p>
    <w:p w:rsidR="00BD5745" w:rsidRDefault="00BD5745">
      <w:pPr>
        <w:pStyle w:val="a3"/>
        <w:pBdr>
          <w:bottom w:val="single" w:sz="4" w:space="0" w:color="auto"/>
        </w:pBdr>
        <w:rPr>
          <w:rFonts w:eastAsiaTheme="minorEastAsia"/>
          <w:lang w:val="en-GB" w:eastAsia="zh-CN"/>
        </w:rPr>
      </w:pPr>
    </w:p>
    <w:p w:rsidR="00BD5745" w:rsidRDefault="00AA57E3">
      <w:pPr>
        <w:pStyle w:val="1"/>
        <w:jc w:val="both"/>
        <w:rPr>
          <w:szCs w:val="28"/>
        </w:rPr>
      </w:pPr>
      <w:r>
        <w:rPr>
          <w:rFonts w:hint="eastAsia"/>
          <w:szCs w:val="28"/>
        </w:rPr>
        <w:t>Discus</w:t>
      </w:r>
      <w:r>
        <w:rPr>
          <w:rFonts w:hint="eastAsia"/>
          <w:szCs w:val="28"/>
        </w:rPr>
        <w:t>sion</w:t>
      </w:r>
    </w:p>
    <w:p w:rsidR="00BD5745" w:rsidRDefault="00AA57E3">
      <w:pPr>
        <w:pStyle w:val="a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current description on the </w:t>
      </w:r>
      <w:r>
        <w:rPr>
          <w:rFonts w:eastAsia="宋体"/>
          <w:lang w:eastAsia="zh-CN"/>
        </w:rPr>
        <w:t>maintenance</w:t>
      </w:r>
      <w:r>
        <w:rPr>
          <w:rFonts w:eastAsia="宋体" w:hint="eastAsia"/>
          <w:lang w:eastAsia="zh-CN"/>
        </w:rPr>
        <w:t xml:space="preserve"> of power ramping counter can be found as follow</w:t>
      </w:r>
    </w:p>
    <w:p w:rsidR="00BD5745" w:rsidRDefault="00AA57E3">
      <w:pPr>
        <w:pStyle w:val="a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---------------------------------------------- FROM 38.321 ------------------------------------------------------</w:t>
      </w:r>
    </w:p>
    <w:p w:rsidR="00BD5745" w:rsidRDefault="00AA57E3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>if the notification of suspending power ram</w:t>
      </w:r>
      <w:r>
        <w:rPr>
          <w:lang w:eastAsia="ko-KR"/>
        </w:rPr>
        <w:t>ping counter has not been received from lower layers</w:t>
      </w:r>
      <w:r>
        <w:rPr>
          <w:rFonts w:hint="eastAsia"/>
          <w:lang w:eastAsia="ko-KR"/>
        </w:rPr>
        <w:t xml:space="preserve">, and </w:t>
      </w:r>
      <w:r>
        <w:rPr>
          <w:lang w:eastAsia="ko-KR"/>
        </w:rPr>
        <w:t>SS block selected for PRACH retransmission is not changed</w:t>
      </w:r>
      <w:r>
        <w:rPr>
          <w:rFonts w:hint="eastAsia"/>
          <w:lang w:eastAsia="ko-KR"/>
        </w:rPr>
        <w:t>:</w:t>
      </w:r>
    </w:p>
    <w:p w:rsidR="00BD5745" w:rsidRDefault="00AA57E3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>
        <w:rPr>
          <w:lang w:eastAsia="ko-KR"/>
        </w:rPr>
        <w:t>increment PREAMBLE_POWER_RAMPING_COUNTER by 1;</w:t>
      </w:r>
    </w:p>
    <w:p w:rsidR="00BD5745" w:rsidRDefault="00AA57E3">
      <w:pPr>
        <w:pStyle w:val="a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---------------------------------------------- FROM 38.321 ------------------------------</w:t>
      </w:r>
      <w:r>
        <w:rPr>
          <w:rFonts w:eastAsia="宋体" w:hint="eastAsia"/>
          <w:lang w:eastAsia="zh-CN"/>
        </w:rPr>
        <w:t>------------------------</w:t>
      </w:r>
    </w:p>
    <w:p w:rsidR="00BD5745" w:rsidRDefault="00AA57E3">
      <w:pPr>
        <w:pStyle w:val="a3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>From the description above, it can be observed that, in case no</w:t>
      </w:r>
      <w:r>
        <w:rPr>
          <w:lang w:eastAsia="ko-KR"/>
        </w:rPr>
        <w:t xml:space="preserve"> notification of suspending power ramping counter</w:t>
      </w:r>
      <w:r>
        <w:rPr>
          <w:rFonts w:eastAsiaTheme="minorEastAsia" w:hint="eastAsia"/>
          <w:lang w:eastAsia="zh-CN"/>
        </w:rPr>
        <w:t xml:space="preserve"> is received from lower layers,</w:t>
      </w:r>
      <w:r>
        <w:rPr>
          <w:rFonts w:eastAsia="宋体" w:hint="eastAsia"/>
          <w:lang w:val="en-GB" w:eastAsia="zh-CN"/>
        </w:rPr>
        <w:t xml:space="preserve"> the </w:t>
      </w:r>
      <w:r>
        <w:rPr>
          <w:lang w:eastAsia="ko-KR"/>
        </w:rPr>
        <w:t>PREAMBLE_POWER_RAMPING_COUNTER</w:t>
      </w:r>
      <w:r>
        <w:rPr>
          <w:rFonts w:eastAsiaTheme="minorEastAsia" w:hint="eastAsia"/>
          <w:lang w:eastAsia="zh-CN"/>
        </w:rPr>
        <w:t xml:space="preserve"> will only be increased in case the SS block selected is changed. Since this </w:t>
      </w:r>
      <w:r>
        <w:rPr>
          <w:rFonts w:eastAsiaTheme="minorEastAsia"/>
          <w:lang w:eastAsia="zh-CN"/>
        </w:rPr>
        <w:t>judgment</w:t>
      </w:r>
      <w:r>
        <w:rPr>
          <w:rFonts w:eastAsiaTheme="minorEastAsia" w:hint="eastAsia"/>
          <w:lang w:eastAsia="zh-CN"/>
        </w:rPr>
        <w:t xml:space="preserve"> will be made for each preamble transmission </w:t>
      </w:r>
      <w:r>
        <w:rPr>
          <w:rFonts w:eastAsiaTheme="minorEastAsia"/>
          <w:lang w:eastAsia="zh-CN"/>
        </w:rPr>
        <w:t>attempt</w:t>
      </w:r>
      <w:r>
        <w:rPr>
          <w:rFonts w:eastAsiaTheme="minorEastAsia" w:hint="eastAsia"/>
          <w:lang w:eastAsia="zh-CN"/>
        </w:rPr>
        <w:t xml:space="preserve">, so whenever there is a change of SSB selected compared to the SSB selected in the </w:t>
      </w:r>
      <w:r>
        <w:rPr>
          <w:rFonts w:eastAsiaTheme="minorEastAsia"/>
          <w:lang w:eastAsia="zh-CN"/>
        </w:rPr>
        <w:t>previous</w:t>
      </w:r>
      <w:r>
        <w:rPr>
          <w:rFonts w:eastAsiaTheme="minorEastAsia" w:hint="eastAsia"/>
          <w:lang w:eastAsia="zh-CN"/>
        </w:rPr>
        <w:t xml:space="preserve"> attempt, the </w:t>
      </w:r>
      <w:r>
        <w:rPr>
          <w:lang w:eastAsia="ko-KR"/>
        </w:rPr>
        <w:t>PREAMBLE_POWE</w:t>
      </w:r>
      <w:r>
        <w:rPr>
          <w:lang w:eastAsia="ko-KR"/>
        </w:rPr>
        <w:t>R_RAMPING_COUNTER</w:t>
      </w:r>
      <w:r>
        <w:rPr>
          <w:rFonts w:eastAsiaTheme="minorEastAsia" w:hint="eastAsia"/>
          <w:lang w:eastAsia="zh-CN"/>
        </w:rPr>
        <w:t xml:space="preserve"> will not be increased. </w:t>
      </w:r>
    </w:p>
    <w:p w:rsidR="00BD5745" w:rsidRDefault="00AA57E3">
      <w:pPr>
        <w:pStyle w:val="a3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For the </w:t>
      </w:r>
      <w:r>
        <w:rPr>
          <w:rFonts w:eastAsiaTheme="minorEastAsia"/>
          <w:b/>
          <w:lang w:eastAsia="zh-CN"/>
        </w:rPr>
        <w:t>maintenance</w:t>
      </w:r>
      <w:r>
        <w:rPr>
          <w:rFonts w:eastAsiaTheme="minorEastAsia" w:hint="eastAsia"/>
          <w:b/>
          <w:lang w:eastAsia="zh-CN"/>
        </w:rPr>
        <w:t xml:space="preserve"> of </w:t>
      </w:r>
      <w:r>
        <w:rPr>
          <w:rFonts w:eastAsiaTheme="minorEastAsia"/>
          <w:b/>
          <w:lang w:eastAsia="zh-CN"/>
        </w:rPr>
        <w:t>PREAMBLE_POWER_RAMPING_COUNTER</w:t>
      </w:r>
      <w:r>
        <w:rPr>
          <w:rFonts w:eastAsiaTheme="minorEastAsia" w:hint="eastAsia"/>
          <w:b/>
          <w:lang w:eastAsia="zh-CN"/>
        </w:rPr>
        <w:t xml:space="preserve">, the </w:t>
      </w:r>
      <w:r>
        <w:rPr>
          <w:rFonts w:eastAsiaTheme="minorEastAsia"/>
          <w:b/>
          <w:lang w:eastAsia="zh-CN"/>
        </w:rPr>
        <w:t>“SS block selected for PRACH retransmission is not changed”</w:t>
      </w:r>
      <w:r>
        <w:rPr>
          <w:rFonts w:eastAsiaTheme="minorEastAsia" w:hint="eastAsia"/>
          <w:b/>
          <w:lang w:eastAsia="zh-CN"/>
        </w:rPr>
        <w:t xml:space="preserve"> means the </w:t>
      </w:r>
      <w:r>
        <w:rPr>
          <w:rFonts w:eastAsiaTheme="minorEastAsia"/>
          <w:b/>
          <w:lang w:eastAsia="zh-CN"/>
        </w:rPr>
        <w:t>“SS block selected for PRACH retransmission is not changed</w:t>
      </w:r>
      <w:r>
        <w:rPr>
          <w:rFonts w:eastAsiaTheme="minorEastAsia" w:hint="eastAsia"/>
          <w:b/>
          <w:lang w:eastAsia="zh-CN"/>
        </w:rPr>
        <w:t xml:space="preserve"> compared to</w:t>
      </w:r>
      <w:r w:rsidR="001978B3">
        <w:rPr>
          <w:rFonts w:eastAsiaTheme="minorEastAsia" w:hint="eastAsia"/>
          <w:b/>
          <w:lang w:eastAsia="zh-CN"/>
        </w:rPr>
        <w:t xml:space="preserve"> the SS block</w:t>
      </w:r>
      <w:r>
        <w:rPr>
          <w:rFonts w:eastAsiaTheme="minorEastAsia" w:hint="eastAsia"/>
          <w:b/>
          <w:lang w:eastAsia="zh-CN"/>
        </w:rPr>
        <w:t xml:space="preserve"> selected for the </w:t>
      </w:r>
      <w:r>
        <w:rPr>
          <w:rFonts w:eastAsiaTheme="minorEastAsia"/>
          <w:b/>
          <w:lang w:eastAsia="zh-CN"/>
        </w:rPr>
        <w:t>previous</w:t>
      </w:r>
      <w:r>
        <w:rPr>
          <w:rFonts w:eastAsiaTheme="minorEastAsia" w:hint="eastAsia"/>
          <w:b/>
          <w:lang w:eastAsia="zh-CN"/>
        </w:rPr>
        <w:t xml:space="preserve"> preamble transmission.</w:t>
      </w:r>
    </w:p>
    <w:p w:rsidR="00BD5745" w:rsidRDefault="00AA57E3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considering the SSB will be selected for every preamble transmission attempt and the </w:t>
      </w:r>
      <w:r>
        <w:rPr>
          <w:rFonts w:eastAsiaTheme="minorEastAsia"/>
          <w:lang w:eastAsia="zh-CN"/>
        </w:rPr>
        <w:t>fluctuated</w:t>
      </w:r>
      <w:r>
        <w:rPr>
          <w:rFonts w:eastAsiaTheme="minorEastAsia" w:hint="eastAsia"/>
          <w:lang w:eastAsia="zh-CN"/>
        </w:rPr>
        <w:t xml:space="preserve"> radio conditions, the several SSBs may be selected in turn.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ne example is given as fo</w:t>
      </w:r>
      <w:r>
        <w:rPr>
          <w:rFonts w:eastAsiaTheme="minorEastAsia" w:hint="eastAsia"/>
          <w:lang w:eastAsia="zh-CN"/>
        </w:rPr>
        <w:t>llow:</w:t>
      </w:r>
    </w:p>
    <w:p w:rsidR="00BD5745" w:rsidRDefault="00BD5745">
      <w:pPr>
        <w:pStyle w:val="a3"/>
        <w:rPr>
          <w:rFonts w:eastAsiaTheme="minorEastAsia"/>
          <w:lang w:val="en-GB" w:eastAsia="zh-CN"/>
        </w:rPr>
      </w:pPr>
      <w:r w:rsidRPr="00BD5745">
        <w:rPr>
          <w:rFonts w:eastAsiaTheme="minorEastAsia"/>
          <w:lang w:val="en-GB" w:eastAsia="zh-CN"/>
        </w:rPr>
        <w:object w:dxaOrig="17239" w:dyaOrig="7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5pt;height:194.7pt" o:ole="">
            <v:imagedata r:id="rId9" o:title=""/>
          </v:shape>
          <o:OLEObject Type="Embed" ProgID="Visio.Drawing.11" ShapeID="_x0000_i1025" DrawAspect="Content" ObjectID="_1572377725" r:id="rId10"/>
        </w:object>
      </w:r>
    </w:p>
    <w:p w:rsidR="00BD5745" w:rsidRDefault="00AA57E3">
      <w:pPr>
        <w:pStyle w:val="a9"/>
        <w:rPr>
          <w:rFonts w:eastAsiaTheme="minorEastAsia"/>
          <w:lang w:eastAsia="zh-CN"/>
        </w:rPr>
      </w:pPr>
      <w:r>
        <w:rPr>
          <w:b/>
          <w:bCs/>
        </w:rPr>
        <w:t xml:space="preserve">Figure </w:t>
      </w:r>
      <w:r w:rsidR="00BD5745">
        <w:rPr>
          <w:b/>
          <w:bCs/>
        </w:rPr>
        <w:fldChar w:fldCharType="begin"/>
      </w:r>
      <w:r>
        <w:rPr>
          <w:b/>
          <w:bCs/>
        </w:rPr>
        <w:instrText xml:space="preserve"> SEQ Figure \* ARABIC </w:instrText>
      </w:r>
      <w:r w:rsidR="00BD5745">
        <w:rPr>
          <w:b/>
          <w:bCs/>
        </w:rPr>
        <w:fldChar w:fldCharType="separate"/>
      </w:r>
      <w:r>
        <w:rPr>
          <w:b/>
          <w:bCs/>
        </w:rPr>
        <w:t>1</w:t>
      </w:r>
      <w:r w:rsidR="00BD5745">
        <w:rPr>
          <w:b/>
          <w:bCs/>
        </w:rPr>
        <w:fldChar w:fldCharType="end"/>
      </w:r>
      <w:r w:rsidR="009D58A7">
        <w:rPr>
          <w:b/>
          <w:bCs/>
          <w:lang w:val="en-US" w:eastAsia="zh-CN"/>
        </w:rPr>
        <w:t>:</w:t>
      </w:r>
      <w:r w:rsidR="009D58A7">
        <w:t xml:space="preserve"> Illustration</w:t>
      </w:r>
      <w:r>
        <w:t xml:space="preserve"> </w:t>
      </w:r>
      <w:proofErr w:type="gramStart"/>
      <w:r>
        <w:t xml:space="preserve">of  </w:t>
      </w:r>
      <w:r>
        <w:rPr>
          <w:rFonts w:hint="eastAsia"/>
          <w:lang w:val="en-US" w:eastAsia="zh-CN"/>
        </w:rPr>
        <w:t>SSB</w:t>
      </w:r>
      <w:proofErr w:type="gramEnd"/>
      <w:r>
        <w:rPr>
          <w:rFonts w:hint="eastAsia"/>
          <w:lang w:val="en-US" w:eastAsia="zh-CN"/>
        </w:rPr>
        <w:t xml:space="preserve"> selection</w:t>
      </w:r>
      <w:r>
        <w:t xml:space="preserve"> for PRACH retransmission without ever increasing the counter.</w:t>
      </w:r>
    </w:p>
    <w:p w:rsidR="00BD5745" w:rsidRDefault="00AA57E3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example above, the UE select the SSB in turns of SSB1-&gt;SSB2-&gt;SSB1-&gt;SSB2 due to the </w:t>
      </w:r>
      <w:r>
        <w:rPr>
          <w:rFonts w:eastAsiaTheme="minorEastAsia"/>
          <w:lang w:eastAsia="zh-CN"/>
        </w:rPr>
        <w:t>fluctuated</w:t>
      </w:r>
      <w:r>
        <w:rPr>
          <w:rFonts w:eastAsiaTheme="minorEastAsia" w:hint="eastAsia"/>
          <w:lang w:eastAsia="zh-CN"/>
        </w:rPr>
        <w:t xml:space="preserve"> radio conditions.  And based </w:t>
      </w:r>
      <w:r>
        <w:rPr>
          <w:rFonts w:eastAsiaTheme="minorEastAsia"/>
          <w:lang w:eastAsia="zh-CN"/>
        </w:rPr>
        <w:t>on the</w:t>
      </w:r>
      <w:r>
        <w:rPr>
          <w:rFonts w:eastAsiaTheme="minorEastAsia" w:hint="eastAsia"/>
          <w:lang w:eastAsia="zh-CN"/>
        </w:rPr>
        <w:t xml:space="preserve"> current description on the </w:t>
      </w:r>
      <w:r>
        <w:rPr>
          <w:rFonts w:eastAsiaTheme="minorEastAsia"/>
          <w:lang w:eastAsia="zh-CN"/>
        </w:rPr>
        <w:t>maintenance</w:t>
      </w:r>
      <w:r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/>
          <w:lang w:eastAsia="zh-CN"/>
        </w:rPr>
        <w:t>PREAMBLE_POWER_RAMPING_COUNTER</w:t>
      </w:r>
      <w:r>
        <w:rPr>
          <w:rFonts w:eastAsiaTheme="minorEastAsia" w:hint="eastAsia"/>
          <w:lang w:eastAsia="zh-CN"/>
        </w:rPr>
        <w:t xml:space="preserve">, since the SSB selected for each transmission </w:t>
      </w:r>
      <w:r>
        <w:rPr>
          <w:rFonts w:eastAsiaTheme="minorEastAsia"/>
          <w:lang w:eastAsia="zh-CN"/>
        </w:rPr>
        <w:t>attempt</w:t>
      </w:r>
      <w:r>
        <w:rPr>
          <w:rFonts w:eastAsiaTheme="minorEastAsia" w:hint="eastAsia"/>
          <w:lang w:eastAsia="zh-CN"/>
        </w:rPr>
        <w:t xml:space="preserve"> changes every time, the </w:t>
      </w:r>
      <w:r>
        <w:rPr>
          <w:rFonts w:eastAsiaTheme="minorEastAsia"/>
          <w:lang w:eastAsia="zh-CN"/>
        </w:rPr>
        <w:t>PREAMBLE_POWER_RAMPING_COUNTER</w:t>
      </w:r>
      <w:r>
        <w:rPr>
          <w:rFonts w:eastAsiaTheme="minorEastAsia" w:hint="eastAsia"/>
          <w:lang w:eastAsia="zh-CN"/>
        </w:rPr>
        <w:t xml:space="preserve"> will not be increased and t</w:t>
      </w:r>
      <w:r>
        <w:rPr>
          <w:rFonts w:eastAsiaTheme="minorEastAsia" w:hint="eastAsia"/>
          <w:lang w:eastAsia="zh-CN"/>
        </w:rPr>
        <w:t xml:space="preserve">he preamble associated to SSB1/2 will be transmitted twice on the same power level which is not the expected </w:t>
      </w:r>
      <w:r>
        <w:rPr>
          <w:rFonts w:eastAsiaTheme="minorEastAsia"/>
          <w:lang w:eastAsia="zh-CN"/>
        </w:rPr>
        <w:t>behavior</w:t>
      </w:r>
      <w:r>
        <w:rPr>
          <w:rFonts w:eastAsiaTheme="minorEastAsia" w:hint="eastAsia"/>
          <w:lang w:eastAsia="zh-CN"/>
        </w:rPr>
        <w:t>.</w:t>
      </w:r>
    </w:p>
    <w:p w:rsidR="00BD5745" w:rsidRDefault="00AA57E3">
      <w:pPr>
        <w:pStyle w:val="a3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Based on the current description, in case two SSBs are selected in turn (e.g. SSB1-&gt;SSB2-&gt;SSB1-&gt;SSB2), the </w:t>
      </w:r>
      <w:r>
        <w:rPr>
          <w:rFonts w:eastAsiaTheme="minorEastAsia"/>
          <w:b/>
          <w:lang w:eastAsia="zh-CN"/>
        </w:rPr>
        <w:t>PREAMBLE_POWER_</w:t>
      </w:r>
      <w:r>
        <w:rPr>
          <w:rFonts w:eastAsiaTheme="minorEastAsia"/>
          <w:b/>
          <w:lang w:eastAsia="zh-CN"/>
        </w:rPr>
        <w:t>RAMPING_COUNTER</w:t>
      </w:r>
      <w:r>
        <w:rPr>
          <w:rFonts w:eastAsiaTheme="minorEastAsia" w:hint="eastAsia"/>
          <w:b/>
          <w:lang w:eastAsia="zh-CN"/>
        </w:rPr>
        <w:t xml:space="preserve"> will not be increased since the SSB selected is changed compared to the SSB selected in the previous preamble transmission.</w:t>
      </w:r>
    </w:p>
    <w:p w:rsidR="00BD5745" w:rsidRDefault="00AA57E3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avoid multiple </w:t>
      </w:r>
      <w:r>
        <w:rPr>
          <w:rFonts w:eastAsiaTheme="minorEastAsia"/>
          <w:lang w:eastAsia="zh-CN"/>
        </w:rPr>
        <w:t>transmissions</w:t>
      </w:r>
      <w:r>
        <w:rPr>
          <w:rFonts w:eastAsiaTheme="minorEastAsia" w:hint="eastAsia"/>
          <w:lang w:eastAsia="zh-CN"/>
        </w:rPr>
        <w:t xml:space="preserve"> based on the same SSB on the same power ramping level, we think the </w:t>
      </w:r>
      <w:r>
        <w:rPr>
          <w:rFonts w:eastAsiaTheme="minorEastAsia"/>
          <w:lang w:eastAsia="zh-CN"/>
        </w:rPr>
        <w:t>PREAMBLE_POWER_R</w:t>
      </w:r>
      <w:r>
        <w:rPr>
          <w:rFonts w:eastAsiaTheme="minorEastAsia"/>
          <w:lang w:eastAsia="zh-CN"/>
        </w:rPr>
        <w:t>AMPING_COUNTER</w:t>
      </w:r>
      <w:r>
        <w:rPr>
          <w:rFonts w:eastAsiaTheme="minorEastAsia" w:hint="eastAsia"/>
          <w:lang w:eastAsia="zh-CN"/>
        </w:rPr>
        <w:t xml:space="preserve"> should also be increased in case the SSB selected has been used before at the same power ramping counter, even the SSB selected is changed compared to the previous transmission.</w:t>
      </w:r>
    </w:p>
    <w:p w:rsidR="00BD5745" w:rsidRDefault="00AA57E3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addition, in DC case, the transmission of preamble can be ca</w:t>
      </w:r>
      <w:r>
        <w:rPr>
          <w:rFonts w:eastAsiaTheme="minorEastAsia" w:hint="eastAsia"/>
          <w:lang w:eastAsia="zh-CN"/>
        </w:rPr>
        <w:t xml:space="preserve">ncelled in physical layer due to the limited power budget. And in case the preamble transmission is cancelled in physical layer, one </w:t>
      </w:r>
      <w:r>
        <w:rPr>
          <w:rFonts w:eastAsiaTheme="minorEastAsia"/>
          <w:lang w:eastAsia="zh-CN"/>
        </w:rPr>
        <w:t xml:space="preserve">notification of suspending </w:t>
      </w:r>
      <w:r>
        <w:rPr>
          <w:rFonts w:eastAsiaTheme="minorEastAsia" w:hint="eastAsia"/>
          <w:lang w:eastAsia="zh-CN"/>
        </w:rPr>
        <w:t>will be sent to MAC to avoid the increase of preamble attempt counter. Therefore, in case the SS</w:t>
      </w:r>
      <w:r>
        <w:rPr>
          <w:rFonts w:eastAsiaTheme="minorEastAsia" w:hint="eastAsia"/>
          <w:lang w:eastAsia="zh-CN"/>
        </w:rPr>
        <w:t xml:space="preserve">B selected has been used before at the same power ramping counter but the </w:t>
      </w:r>
      <w:r>
        <w:rPr>
          <w:rFonts w:eastAsiaTheme="minorEastAsia"/>
          <w:lang w:eastAsia="zh-CN"/>
        </w:rPr>
        <w:t xml:space="preserve">notification of suspending </w:t>
      </w:r>
      <w:r>
        <w:rPr>
          <w:rFonts w:eastAsiaTheme="minorEastAsia" w:hint="eastAsia"/>
          <w:lang w:eastAsia="zh-CN"/>
        </w:rPr>
        <w:t xml:space="preserve">has been received for that related preamble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attempt, the </w:t>
      </w:r>
      <w:r>
        <w:rPr>
          <w:rFonts w:eastAsiaTheme="minorEastAsia"/>
          <w:lang w:eastAsia="zh-CN"/>
        </w:rPr>
        <w:t>PREAMBLE_POWER_RAMPING_COUNTER</w:t>
      </w:r>
      <w:r>
        <w:rPr>
          <w:rFonts w:eastAsiaTheme="minorEastAsia" w:hint="eastAsia"/>
          <w:lang w:eastAsia="zh-CN"/>
        </w:rPr>
        <w:t xml:space="preserve"> shall not be increased.</w:t>
      </w:r>
    </w:p>
    <w:p w:rsidR="00BD5745" w:rsidRDefault="00AA57E3">
      <w:pPr>
        <w:pStyle w:val="a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analysis above, w</w:t>
      </w:r>
      <w:r>
        <w:rPr>
          <w:rFonts w:eastAsiaTheme="minorEastAsia" w:hint="eastAsia"/>
          <w:lang w:eastAsia="zh-CN"/>
        </w:rPr>
        <w:t>e give our proposal as:</w:t>
      </w:r>
    </w:p>
    <w:p w:rsidR="00870E44" w:rsidRDefault="00870E44" w:rsidP="00870E44">
      <w:pPr>
        <w:pStyle w:val="a3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1: The </w:t>
      </w:r>
      <w:r>
        <w:rPr>
          <w:rFonts w:eastAsiaTheme="minorEastAsia"/>
          <w:b/>
          <w:lang w:eastAsia="zh-CN"/>
        </w:rPr>
        <w:t>PREAMBLE_POWER_RAMPING_COUNTER</w:t>
      </w:r>
      <w:r>
        <w:rPr>
          <w:rFonts w:eastAsiaTheme="minorEastAsia" w:hint="eastAsia"/>
          <w:b/>
          <w:lang w:eastAsia="zh-CN"/>
        </w:rPr>
        <w:t xml:space="preserve"> should be increased in case the SSB selected has been used before at the same power ramping counter</w:t>
      </w:r>
      <w:r>
        <w:rPr>
          <w:rFonts w:hint="eastAsia"/>
          <w:b/>
          <w:iCs/>
        </w:rPr>
        <w:t xml:space="preserve"> </w:t>
      </w:r>
      <w:r>
        <w:rPr>
          <w:rFonts w:eastAsiaTheme="minorEastAsia" w:hint="eastAsia"/>
          <w:b/>
          <w:iCs/>
          <w:lang w:eastAsia="zh-CN"/>
        </w:rPr>
        <w:t xml:space="preserve">level </w:t>
      </w:r>
      <w:r>
        <w:rPr>
          <w:rFonts w:hint="eastAsia"/>
          <w:b/>
          <w:iCs/>
        </w:rPr>
        <w:t xml:space="preserve">and no </w:t>
      </w:r>
      <w:r>
        <w:rPr>
          <w:b/>
          <w:iCs/>
        </w:rPr>
        <w:t>notification of suspending power ramping counter</w:t>
      </w:r>
      <w:r>
        <w:rPr>
          <w:rFonts w:hint="eastAsia"/>
          <w:b/>
          <w:iCs/>
        </w:rPr>
        <w:t xml:space="preserve"> is received for </w:t>
      </w:r>
      <w:r>
        <w:rPr>
          <w:rFonts w:eastAsiaTheme="minorEastAsia" w:hint="eastAsia"/>
          <w:b/>
          <w:iCs/>
          <w:lang w:eastAsia="zh-CN"/>
        </w:rPr>
        <w:t>that</w:t>
      </w:r>
      <w:r>
        <w:rPr>
          <w:rFonts w:hint="eastAsia"/>
          <w:b/>
          <w:iCs/>
        </w:rPr>
        <w:t xml:space="preserve"> preamble transmission </w:t>
      </w:r>
      <w:r>
        <w:rPr>
          <w:rFonts w:eastAsiaTheme="minorEastAsia" w:hint="eastAsia"/>
          <w:b/>
          <w:iCs/>
          <w:lang w:eastAsia="zh-CN"/>
        </w:rPr>
        <w:t>attempt</w:t>
      </w:r>
      <w:r>
        <w:rPr>
          <w:rFonts w:eastAsiaTheme="minorEastAsia" w:hint="eastAsia"/>
          <w:b/>
          <w:lang w:eastAsia="zh-CN"/>
        </w:rPr>
        <w:t>.</w:t>
      </w:r>
    </w:p>
    <w:p w:rsidR="00BD5745" w:rsidRDefault="00AA57E3">
      <w:pPr>
        <w:pBdr>
          <w:bottom w:val="single" w:sz="4" w:space="1" w:color="auto"/>
        </w:pBdr>
        <w:rPr>
          <w:b/>
          <w:iCs/>
        </w:rPr>
      </w:pPr>
      <w:r>
        <w:rPr>
          <w:rFonts w:hint="eastAsia"/>
          <w:b/>
          <w:iCs/>
        </w:rPr>
        <w:t xml:space="preserve">Proposal </w:t>
      </w:r>
      <w:r>
        <w:rPr>
          <w:rFonts w:eastAsiaTheme="minorEastAsia" w:hint="eastAsia"/>
          <w:b/>
          <w:iCs/>
          <w:lang w:eastAsia="zh-CN"/>
        </w:rPr>
        <w:t>2</w:t>
      </w:r>
      <w:r>
        <w:rPr>
          <w:rFonts w:hint="eastAsia"/>
          <w:b/>
          <w:iCs/>
        </w:rPr>
        <w:t>:</w:t>
      </w:r>
      <w:r>
        <w:rPr>
          <w:b/>
          <w:iCs/>
        </w:rPr>
        <w:t xml:space="preserve"> </w:t>
      </w:r>
      <w:r>
        <w:rPr>
          <w:rFonts w:hint="eastAsia"/>
          <w:b/>
          <w:iCs/>
        </w:rPr>
        <w:t xml:space="preserve">Revise the </w:t>
      </w:r>
      <w:r>
        <w:rPr>
          <w:b/>
          <w:iCs/>
        </w:rPr>
        <w:t>“SS block selected for PRACH retransmission is not changed”</w:t>
      </w:r>
      <w:r>
        <w:rPr>
          <w:rFonts w:hint="eastAsia"/>
          <w:b/>
          <w:iCs/>
        </w:rPr>
        <w:t xml:space="preserve"> to </w:t>
      </w:r>
      <w:r>
        <w:rPr>
          <w:b/>
          <w:iCs/>
        </w:rPr>
        <w:t>“SS block selected for PRACH retransmission has not been used before at this power ramping counter level</w:t>
      </w:r>
      <w:r>
        <w:rPr>
          <w:rFonts w:hint="eastAsia"/>
          <w:b/>
          <w:iCs/>
        </w:rPr>
        <w:t xml:space="preserve"> and no </w:t>
      </w:r>
      <w:r>
        <w:rPr>
          <w:b/>
          <w:iCs/>
        </w:rPr>
        <w:t>notification of suspending power ra</w:t>
      </w:r>
      <w:r>
        <w:rPr>
          <w:b/>
          <w:iCs/>
        </w:rPr>
        <w:t>mping counter</w:t>
      </w:r>
      <w:r>
        <w:rPr>
          <w:rFonts w:hint="eastAsia"/>
          <w:b/>
          <w:iCs/>
        </w:rPr>
        <w:t xml:space="preserve"> is received for the </w:t>
      </w:r>
      <w:r w:rsidR="003B7EE4">
        <w:rPr>
          <w:rFonts w:eastAsiaTheme="minorEastAsia" w:hint="eastAsia"/>
          <w:b/>
          <w:iCs/>
          <w:lang w:eastAsia="zh-CN"/>
        </w:rPr>
        <w:t>that</w:t>
      </w:r>
      <w:r>
        <w:rPr>
          <w:rFonts w:hint="eastAsia"/>
          <w:b/>
          <w:iCs/>
        </w:rPr>
        <w:t xml:space="preserve"> </w:t>
      </w:r>
      <w:r>
        <w:rPr>
          <w:rFonts w:hint="eastAsia"/>
          <w:b/>
          <w:iCs/>
        </w:rPr>
        <w:t>preamble transmission based on this SSB</w:t>
      </w:r>
      <w:r>
        <w:rPr>
          <w:b/>
          <w:iCs/>
        </w:rPr>
        <w:t>”.</w:t>
      </w:r>
      <w:r>
        <w:rPr>
          <w:rFonts w:hint="eastAsia"/>
          <w:b/>
          <w:iCs/>
        </w:rPr>
        <w:t xml:space="preserve"> </w:t>
      </w:r>
    </w:p>
    <w:p w:rsidR="00BD5745" w:rsidRDefault="00BD5745">
      <w:pPr>
        <w:pBdr>
          <w:bottom w:val="single" w:sz="4" w:space="1" w:color="auto"/>
        </w:pBdr>
        <w:rPr>
          <w:rFonts w:eastAsia="宋体"/>
          <w:b/>
          <w:iCs/>
          <w:lang w:eastAsia="zh-CN"/>
        </w:rPr>
      </w:pPr>
    </w:p>
    <w:p w:rsidR="00BD5745" w:rsidRDefault="00AA57E3">
      <w:pPr>
        <w:pStyle w:val="1"/>
        <w:jc w:val="both"/>
      </w:pPr>
      <w:r>
        <w:t>Conclusion</w:t>
      </w:r>
    </w:p>
    <w:p w:rsidR="00BD5745" w:rsidRDefault="00AA57E3">
      <w:pPr>
        <w:pStyle w:val="a3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</w:t>
      </w:r>
      <w:r>
        <w:rPr>
          <w:rFonts w:eastAsia="宋体" w:hint="eastAsia"/>
          <w:lang w:val="en-GB" w:eastAsia="zh-CN"/>
        </w:rPr>
        <w:t>s described above, we proposed:</w:t>
      </w:r>
    </w:p>
    <w:p w:rsidR="00BD5745" w:rsidRDefault="00AA57E3">
      <w:pPr>
        <w:pStyle w:val="a3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lastRenderedPageBreak/>
        <w:t xml:space="preserve">Observation 1: For the </w:t>
      </w:r>
      <w:r>
        <w:rPr>
          <w:rFonts w:eastAsiaTheme="minorEastAsia"/>
          <w:i/>
          <w:lang w:eastAsia="zh-CN"/>
        </w:rPr>
        <w:t>maintenance</w:t>
      </w:r>
      <w:r>
        <w:rPr>
          <w:rFonts w:eastAsiaTheme="minorEastAsia" w:hint="eastAsia"/>
          <w:i/>
          <w:lang w:eastAsia="zh-CN"/>
        </w:rPr>
        <w:t xml:space="preserve"> of </w:t>
      </w:r>
      <w:r>
        <w:rPr>
          <w:rFonts w:eastAsiaTheme="minorEastAsia"/>
          <w:i/>
          <w:lang w:eastAsia="zh-CN"/>
        </w:rPr>
        <w:t>PREAMBLE_POWER_RAMPING_COUNTER</w:t>
      </w:r>
      <w:r>
        <w:rPr>
          <w:rFonts w:eastAsiaTheme="minorEastAsia" w:hint="eastAsia"/>
          <w:i/>
          <w:lang w:eastAsia="zh-CN"/>
        </w:rPr>
        <w:t xml:space="preserve">, the </w:t>
      </w:r>
      <w:r>
        <w:rPr>
          <w:rFonts w:eastAsiaTheme="minorEastAsia"/>
          <w:i/>
          <w:lang w:eastAsia="zh-CN"/>
        </w:rPr>
        <w:t xml:space="preserve">“SS block selected for PRACH retransmission is not </w:t>
      </w:r>
      <w:r>
        <w:rPr>
          <w:rFonts w:eastAsiaTheme="minorEastAsia"/>
          <w:i/>
          <w:lang w:eastAsia="zh-CN"/>
        </w:rPr>
        <w:t>changed”</w:t>
      </w:r>
      <w:r>
        <w:rPr>
          <w:rFonts w:eastAsiaTheme="minorEastAsia" w:hint="eastAsia"/>
          <w:i/>
          <w:lang w:eastAsia="zh-CN"/>
        </w:rPr>
        <w:t xml:space="preserve"> means the </w:t>
      </w:r>
      <w:r>
        <w:rPr>
          <w:rFonts w:eastAsiaTheme="minorEastAsia"/>
          <w:i/>
          <w:lang w:eastAsia="zh-CN"/>
        </w:rPr>
        <w:t>“SS block selected for PRACH retransmission is not changed</w:t>
      </w:r>
      <w:r w:rsidR="009D58A7">
        <w:rPr>
          <w:rFonts w:eastAsiaTheme="minorEastAsia" w:hint="eastAsia"/>
          <w:i/>
          <w:lang w:eastAsia="zh-CN"/>
        </w:rPr>
        <w:t xml:space="preserve"> compared to the SS block</w:t>
      </w:r>
      <w:r>
        <w:rPr>
          <w:rFonts w:eastAsiaTheme="minorEastAsia" w:hint="eastAsia"/>
          <w:i/>
          <w:lang w:eastAsia="zh-CN"/>
        </w:rPr>
        <w:t xml:space="preserve"> selected for the </w:t>
      </w:r>
      <w:r>
        <w:rPr>
          <w:rFonts w:eastAsiaTheme="minorEastAsia"/>
          <w:i/>
          <w:lang w:eastAsia="zh-CN"/>
        </w:rPr>
        <w:t>previous</w:t>
      </w:r>
      <w:r>
        <w:rPr>
          <w:rFonts w:eastAsiaTheme="minorEastAsia" w:hint="eastAsia"/>
          <w:i/>
          <w:lang w:eastAsia="zh-CN"/>
        </w:rPr>
        <w:t xml:space="preserve"> preamble transmission.</w:t>
      </w:r>
    </w:p>
    <w:p w:rsidR="00BD5745" w:rsidRDefault="00AA57E3">
      <w:pPr>
        <w:pStyle w:val="a3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Observation 2: Based on the current description, in case two SSBs are selected in turn (e.g. SSB1-&gt;SSB</w:t>
      </w:r>
      <w:r>
        <w:rPr>
          <w:rFonts w:eastAsiaTheme="minorEastAsia" w:hint="eastAsia"/>
          <w:i/>
          <w:lang w:eastAsia="zh-CN"/>
        </w:rPr>
        <w:t xml:space="preserve">2-&gt;SSB1-&gt;SSB2), the </w:t>
      </w:r>
      <w:r>
        <w:rPr>
          <w:rFonts w:eastAsiaTheme="minorEastAsia"/>
          <w:i/>
          <w:lang w:eastAsia="zh-CN"/>
        </w:rPr>
        <w:t>PREAMBLE_POWER_RAMPING_COUNTER</w:t>
      </w:r>
      <w:r>
        <w:rPr>
          <w:rFonts w:eastAsiaTheme="minorEastAsia" w:hint="eastAsia"/>
          <w:i/>
          <w:lang w:eastAsia="zh-CN"/>
        </w:rPr>
        <w:t xml:space="preserve"> will not be increased since the SSB selected is changed compared to the SSB selected in the previous preamble transmission.</w:t>
      </w:r>
    </w:p>
    <w:p w:rsidR="00943FD9" w:rsidRDefault="00943FD9" w:rsidP="00943FD9">
      <w:pPr>
        <w:pStyle w:val="a3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1: The </w:t>
      </w:r>
      <w:r>
        <w:rPr>
          <w:rFonts w:eastAsiaTheme="minorEastAsia"/>
          <w:b/>
          <w:lang w:eastAsia="zh-CN"/>
        </w:rPr>
        <w:t>PREAMBLE_POWER_RAMPING_COUNTER</w:t>
      </w:r>
      <w:r>
        <w:rPr>
          <w:rFonts w:eastAsiaTheme="minorEastAsia" w:hint="eastAsia"/>
          <w:b/>
          <w:lang w:eastAsia="zh-CN"/>
        </w:rPr>
        <w:t xml:space="preserve"> should be increased in case the SSB selected has been used before at the same power ramping counter</w:t>
      </w:r>
      <w:r>
        <w:rPr>
          <w:rFonts w:hint="eastAsia"/>
          <w:b/>
          <w:iCs/>
        </w:rPr>
        <w:t xml:space="preserve"> </w:t>
      </w:r>
      <w:r>
        <w:rPr>
          <w:rFonts w:eastAsiaTheme="minorEastAsia" w:hint="eastAsia"/>
          <w:b/>
          <w:iCs/>
          <w:lang w:eastAsia="zh-CN"/>
        </w:rPr>
        <w:t xml:space="preserve">level </w:t>
      </w:r>
      <w:r>
        <w:rPr>
          <w:rFonts w:hint="eastAsia"/>
          <w:b/>
          <w:iCs/>
        </w:rPr>
        <w:t xml:space="preserve">and no </w:t>
      </w:r>
      <w:r>
        <w:rPr>
          <w:b/>
          <w:iCs/>
        </w:rPr>
        <w:t>notification of suspending power ramping counter</w:t>
      </w:r>
      <w:r>
        <w:rPr>
          <w:rFonts w:hint="eastAsia"/>
          <w:b/>
          <w:iCs/>
        </w:rPr>
        <w:t xml:space="preserve"> is received for </w:t>
      </w:r>
      <w:r>
        <w:rPr>
          <w:rFonts w:eastAsiaTheme="minorEastAsia" w:hint="eastAsia"/>
          <w:b/>
          <w:iCs/>
          <w:lang w:eastAsia="zh-CN"/>
        </w:rPr>
        <w:t>that</w:t>
      </w:r>
      <w:r>
        <w:rPr>
          <w:rFonts w:hint="eastAsia"/>
          <w:b/>
          <w:iCs/>
        </w:rPr>
        <w:t xml:space="preserve"> preamble transmission </w:t>
      </w:r>
      <w:r>
        <w:rPr>
          <w:rFonts w:eastAsiaTheme="minorEastAsia" w:hint="eastAsia"/>
          <w:b/>
          <w:iCs/>
          <w:lang w:eastAsia="zh-CN"/>
        </w:rPr>
        <w:t>attempt</w:t>
      </w:r>
      <w:r>
        <w:rPr>
          <w:rFonts w:eastAsiaTheme="minorEastAsia" w:hint="eastAsia"/>
          <w:b/>
          <w:lang w:eastAsia="zh-CN"/>
        </w:rPr>
        <w:t>.</w:t>
      </w:r>
    </w:p>
    <w:p w:rsidR="00943FD9" w:rsidRDefault="00943FD9" w:rsidP="00943FD9">
      <w:pPr>
        <w:pBdr>
          <w:bottom w:val="single" w:sz="4" w:space="1" w:color="auto"/>
        </w:pBdr>
        <w:rPr>
          <w:b/>
          <w:iCs/>
        </w:rPr>
      </w:pPr>
      <w:r>
        <w:rPr>
          <w:rFonts w:hint="eastAsia"/>
          <w:b/>
          <w:iCs/>
        </w:rPr>
        <w:t xml:space="preserve">Proposal </w:t>
      </w:r>
      <w:r>
        <w:rPr>
          <w:rFonts w:eastAsiaTheme="minorEastAsia" w:hint="eastAsia"/>
          <w:b/>
          <w:iCs/>
          <w:lang w:eastAsia="zh-CN"/>
        </w:rPr>
        <w:t>2</w:t>
      </w:r>
      <w:r>
        <w:rPr>
          <w:rFonts w:hint="eastAsia"/>
          <w:b/>
          <w:iCs/>
        </w:rPr>
        <w:t>:</w:t>
      </w:r>
      <w:r>
        <w:rPr>
          <w:b/>
          <w:iCs/>
        </w:rPr>
        <w:t xml:space="preserve"> </w:t>
      </w:r>
      <w:r>
        <w:rPr>
          <w:rFonts w:hint="eastAsia"/>
          <w:b/>
          <w:iCs/>
        </w:rPr>
        <w:t xml:space="preserve">Revise the </w:t>
      </w:r>
      <w:r>
        <w:rPr>
          <w:b/>
          <w:iCs/>
        </w:rPr>
        <w:t>“SS block selected for PRACH retransmission is not changed”</w:t>
      </w:r>
      <w:r>
        <w:rPr>
          <w:rFonts w:hint="eastAsia"/>
          <w:b/>
          <w:iCs/>
        </w:rPr>
        <w:t xml:space="preserve"> to </w:t>
      </w:r>
      <w:r>
        <w:rPr>
          <w:b/>
          <w:iCs/>
        </w:rPr>
        <w:t>“SS block selected for PRACH retransmission has not been used before at this power ramping counter level</w:t>
      </w:r>
      <w:r>
        <w:rPr>
          <w:rFonts w:hint="eastAsia"/>
          <w:b/>
          <w:iCs/>
        </w:rPr>
        <w:t xml:space="preserve"> and no </w:t>
      </w:r>
      <w:r>
        <w:rPr>
          <w:b/>
          <w:iCs/>
        </w:rPr>
        <w:t>notification of suspending power ramping counter</w:t>
      </w:r>
      <w:r>
        <w:rPr>
          <w:rFonts w:hint="eastAsia"/>
          <w:b/>
          <w:iCs/>
        </w:rPr>
        <w:t xml:space="preserve"> is received for the </w:t>
      </w:r>
      <w:r>
        <w:rPr>
          <w:rFonts w:eastAsiaTheme="minorEastAsia" w:hint="eastAsia"/>
          <w:b/>
          <w:iCs/>
          <w:lang w:eastAsia="zh-CN"/>
        </w:rPr>
        <w:t>that</w:t>
      </w:r>
      <w:r>
        <w:rPr>
          <w:rFonts w:hint="eastAsia"/>
          <w:b/>
          <w:iCs/>
        </w:rPr>
        <w:t xml:space="preserve"> preamble transmission based on this SSB</w:t>
      </w:r>
      <w:r>
        <w:rPr>
          <w:b/>
          <w:iCs/>
        </w:rPr>
        <w:t>”.</w:t>
      </w:r>
      <w:r>
        <w:rPr>
          <w:rFonts w:hint="eastAsia"/>
          <w:b/>
          <w:iCs/>
        </w:rPr>
        <w:t xml:space="preserve"> </w:t>
      </w:r>
    </w:p>
    <w:p w:rsidR="00727E67" w:rsidRPr="00943FD9" w:rsidRDefault="00727E67">
      <w:pPr>
        <w:pBdr>
          <w:bottom w:val="single" w:sz="4" w:space="1" w:color="auto"/>
        </w:pBdr>
        <w:rPr>
          <w:rFonts w:eastAsiaTheme="minorEastAsia" w:hint="eastAsia"/>
          <w:b/>
          <w:iCs/>
          <w:lang w:eastAsia="zh-CN"/>
        </w:rPr>
      </w:pPr>
    </w:p>
    <w:p w:rsidR="00727E67" w:rsidRDefault="00727E67">
      <w:pPr>
        <w:pBdr>
          <w:bottom w:val="single" w:sz="4" w:space="1" w:color="auto"/>
        </w:pBdr>
        <w:rPr>
          <w:rFonts w:eastAsiaTheme="minorEastAsia" w:hint="eastAsia"/>
          <w:b/>
          <w:iCs/>
          <w:lang w:eastAsia="zh-CN"/>
        </w:rPr>
      </w:pPr>
    </w:p>
    <w:p w:rsidR="00727E67" w:rsidRDefault="00727E67">
      <w:pPr>
        <w:pBdr>
          <w:bottom w:val="single" w:sz="4" w:space="1" w:color="auto"/>
        </w:pBdr>
        <w:rPr>
          <w:rFonts w:eastAsia="宋体" w:hint="eastAsia"/>
          <w:lang w:val="en-GB" w:eastAsia="zh-CN"/>
        </w:rPr>
      </w:pPr>
      <w:r w:rsidRPr="00727E67">
        <w:rPr>
          <w:rFonts w:eastAsia="宋体" w:hint="eastAsia"/>
          <w:lang w:val="en-GB" w:eastAsia="zh-CN"/>
        </w:rPr>
        <w:t xml:space="preserve">The </w:t>
      </w:r>
      <w:r w:rsidR="00766C37">
        <w:rPr>
          <w:rFonts w:eastAsia="宋体" w:hint="eastAsia"/>
          <w:lang w:val="en-GB" w:eastAsia="zh-CN"/>
        </w:rPr>
        <w:t>t</w:t>
      </w:r>
      <w:r w:rsidRPr="00727E67">
        <w:rPr>
          <w:rFonts w:eastAsia="宋体" w:hint="eastAsia"/>
          <w:lang w:val="en-GB" w:eastAsia="zh-CN"/>
        </w:rPr>
        <w:t>ext proposal suggested can be found in annex.</w:t>
      </w:r>
    </w:p>
    <w:p w:rsidR="00727E67" w:rsidRPr="00727E67" w:rsidRDefault="00727E67">
      <w:pPr>
        <w:pBdr>
          <w:bottom w:val="single" w:sz="4" w:space="1" w:color="auto"/>
        </w:pBdr>
        <w:rPr>
          <w:rFonts w:eastAsia="宋体" w:hint="eastAsia"/>
          <w:lang w:val="en-GB" w:eastAsia="zh-CN"/>
        </w:rPr>
      </w:pPr>
    </w:p>
    <w:p w:rsidR="00BD5745" w:rsidRDefault="00AA57E3">
      <w:pPr>
        <w:pStyle w:val="1"/>
        <w:jc w:val="both"/>
      </w:pPr>
      <w:r>
        <w:t>R</w:t>
      </w:r>
      <w:r>
        <w:t>eferences</w:t>
      </w:r>
    </w:p>
    <w:p w:rsidR="00BD5745" w:rsidRDefault="00AA57E3">
      <w:pPr>
        <w:pStyle w:val="a3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>[1</w:t>
      </w:r>
      <w:proofErr w:type="gramStart"/>
      <w:r>
        <w:rPr>
          <w:rFonts w:eastAsia="宋体" w:hint="eastAsia"/>
          <w:lang w:val="en-GB" w:eastAsia="zh-CN"/>
        </w:rPr>
        <w:t xml:space="preserve">]  </w:t>
      </w:r>
      <w:r>
        <w:rPr>
          <w:rFonts w:eastAsia="宋体"/>
          <w:lang w:eastAsia="zh-CN"/>
        </w:rPr>
        <w:t>“</w:t>
      </w:r>
      <w:proofErr w:type="spellStart"/>
      <w:proofErr w:type="gramEnd"/>
      <w:r>
        <w:rPr>
          <w:rFonts w:eastAsia="宋体"/>
          <w:lang w:eastAsia="zh-CN"/>
        </w:rPr>
        <w:t>NR</w:t>
      </w:r>
      <w:r>
        <w:rPr>
          <w:rFonts w:eastAsia="宋体"/>
          <w:lang w:eastAsia="zh-CN"/>
        </w:rPr>
        <w:t>_UP_LTE_Session</w:t>
      </w:r>
      <w:proofErr w:type="spellEnd"/>
      <w:r>
        <w:rPr>
          <w:rFonts w:eastAsia="宋体"/>
          <w:lang w:eastAsia="zh-CN"/>
        </w:rPr>
        <w:t xml:space="preserve"> chair notes_ RAN2-99bis_R2-1711835_13-10-17_final”</w:t>
      </w:r>
      <w:bookmarkStart w:id="3" w:name="_GoBack"/>
      <w:bookmarkEnd w:id="3"/>
    </w:p>
    <w:p w:rsidR="00BD5745" w:rsidRDefault="00BD5745">
      <w:pPr>
        <w:pStyle w:val="a3"/>
        <w:rPr>
          <w:rFonts w:eastAsia="宋体"/>
          <w:lang w:val="en-GB" w:eastAsia="zh-CN"/>
        </w:rPr>
      </w:pPr>
    </w:p>
    <w:p w:rsidR="00BD5745" w:rsidRDefault="00BD5745">
      <w:pPr>
        <w:pStyle w:val="a3"/>
        <w:rPr>
          <w:rFonts w:eastAsia="宋体" w:hint="eastAsia"/>
          <w:lang w:val="en-GB" w:eastAsia="zh-CN"/>
        </w:rPr>
      </w:pPr>
    </w:p>
    <w:p w:rsidR="00727E67" w:rsidRPr="00727E67" w:rsidRDefault="00727E67" w:rsidP="00727E67">
      <w:pPr>
        <w:pStyle w:val="1"/>
        <w:pBdr>
          <w:top w:val="single" w:sz="4" w:space="1" w:color="auto"/>
        </w:pBdr>
        <w:tabs>
          <w:tab w:val="clear" w:pos="567"/>
          <w:tab w:val="left" w:pos="432"/>
        </w:tabs>
        <w:jc w:val="both"/>
        <w:rPr>
          <w:rFonts w:hint="eastAsia"/>
        </w:rPr>
      </w:pPr>
      <w:r>
        <w:rPr>
          <w:rFonts w:hint="eastAsia"/>
        </w:rPr>
        <w:t>Annex (suggested t</w:t>
      </w:r>
      <w:r w:rsidRPr="00727E67">
        <w:rPr>
          <w:rFonts w:hint="eastAsia"/>
        </w:rPr>
        <w:t xml:space="preserve">ext </w:t>
      </w:r>
      <w:r>
        <w:rPr>
          <w:rFonts w:hint="eastAsia"/>
        </w:rPr>
        <w:t>p</w:t>
      </w:r>
      <w:r w:rsidRPr="00727E67">
        <w:rPr>
          <w:rFonts w:hint="eastAsia"/>
        </w:rPr>
        <w:t>roposal</w:t>
      </w:r>
      <w:r>
        <w:rPr>
          <w:rFonts w:hint="eastAsia"/>
        </w:rPr>
        <w:t>)</w:t>
      </w:r>
    </w:p>
    <w:p w:rsidR="00727E67" w:rsidRDefault="00727E67">
      <w:pPr>
        <w:pStyle w:val="a3"/>
        <w:rPr>
          <w:rFonts w:eastAsia="宋体" w:hint="eastAsia"/>
          <w:lang w:val="en-GB" w:eastAsia="zh-CN"/>
        </w:rPr>
      </w:pPr>
    </w:p>
    <w:p w:rsidR="00727E67" w:rsidRDefault="00727E67">
      <w:pPr>
        <w:pStyle w:val="a3"/>
        <w:rPr>
          <w:rFonts w:eastAsia="宋体" w:hint="eastAsia"/>
          <w:lang w:val="en-GB" w:eastAsia="zh-CN"/>
        </w:rPr>
      </w:pPr>
      <w:r w:rsidRPr="00727E67">
        <w:rPr>
          <w:rFonts w:eastAsia="宋体"/>
          <w:lang w:val="en-GB" w:eastAsia="zh-CN"/>
        </w:rPr>
        <w:t>5.1.4</w:t>
      </w:r>
      <w:r w:rsidRPr="00727E67">
        <w:rPr>
          <w:rFonts w:eastAsia="宋体"/>
          <w:lang w:val="en-GB" w:eastAsia="zh-CN"/>
        </w:rPr>
        <w:tab/>
        <w:t>Random Access Response reception</w:t>
      </w:r>
    </w:p>
    <w:p w:rsidR="00727E67" w:rsidRDefault="00727E67">
      <w:pPr>
        <w:pStyle w:val="a3"/>
        <w:rPr>
          <w:rFonts w:eastAsia="宋体" w:hint="eastAsia"/>
          <w:lang w:val="en-GB" w:eastAsia="zh-CN"/>
        </w:rPr>
      </w:pPr>
      <w:r>
        <w:rPr>
          <w:rFonts w:eastAsia="宋体" w:hint="eastAsia"/>
          <w:lang w:val="en-GB" w:eastAsia="zh-CN"/>
        </w:rPr>
        <w:t>/*omitted*/</w:t>
      </w:r>
    </w:p>
    <w:p w:rsidR="00727E67" w:rsidRDefault="00727E67" w:rsidP="00727E67">
      <w:pPr>
        <w:pStyle w:val="B1"/>
        <w:rPr>
          <w:rFonts w:hint="eastAsia"/>
          <w:lang w:eastAsia="ko-KR"/>
        </w:rPr>
      </w:pPr>
      <w:r>
        <w:rPr>
          <w:rFonts w:hint="eastAsia"/>
          <w:lang w:eastAsia="ko-KR"/>
        </w:rPr>
        <w:t>1&gt;</w:t>
      </w:r>
      <w:r>
        <w:rPr>
          <w:rFonts w:hint="eastAsia"/>
          <w:lang w:eastAsia="ko-KR"/>
        </w:rPr>
        <w:tab/>
        <w:t xml:space="preserve">if </w:t>
      </w:r>
      <w:r w:rsidRPr="00C933BF">
        <w:rPr>
          <w:lang w:eastAsia="ko-KR"/>
        </w:rPr>
        <w:t xml:space="preserve">the Random Access Response </w:t>
      </w:r>
      <w:r w:rsidRPr="005005C2">
        <w:rPr>
          <w:lang w:eastAsia="ko-KR"/>
        </w:rPr>
        <w:t xml:space="preserve">containing Random Access Preamble identifiers that matches the transmitted </w:t>
      </w:r>
      <w:r w:rsidRPr="005005C2">
        <w:rPr>
          <w:i/>
          <w:lang w:eastAsia="ko-KR"/>
        </w:rPr>
        <w:t>PREAMBLE_INDEX</w:t>
      </w:r>
      <w:r>
        <w:rPr>
          <w:rFonts w:hint="eastAsia"/>
          <w:lang w:eastAsia="ko-KR"/>
        </w:rPr>
        <w:t xml:space="preserve"> has not been received:</w:t>
      </w:r>
    </w:p>
    <w:p w:rsidR="00727E67" w:rsidRDefault="00727E67" w:rsidP="00727E67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  <w:t xml:space="preserve">consider </w:t>
      </w:r>
      <w:r>
        <w:rPr>
          <w:lang w:eastAsia="ko-KR"/>
        </w:rPr>
        <w:t>the Random Access Response reception not successful</w:t>
      </w:r>
      <w:r>
        <w:rPr>
          <w:rFonts w:hint="eastAsia"/>
          <w:lang w:eastAsia="ko-KR"/>
        </w:rPr>
        <w:t>;</w:t>
      </w:r>
    </w:p>
    <w:p w:rsidR="00727E67" w:rsidRPr="002F4F3B" w:rsidRDefault="00727E67" w:rsidP="00727E67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2F4F3B">
        <w:rPr>
          <w:noProof/>
        </w:rPr>
        <w:tab/>
        <w:t xml:space="preserve">increment </w:t>
      </w:r>
      <w:r w:rsidRPr="0047700F">
        <w:rPr>
          <w:noProof/>
        </w:rPr>
        <w:t>PREAMBLE_TRANSMISSION_COUNTER</w:t>
      </w:r>
      <w:r w:rsidRPr="002F4F3B">
        <w:rPr>
          <w:noProof/>
        </w:rPr>
        <w:t xml:space="preserve"> by 1;</w:t>
      </w:r>
    </w:p>
    <w:p w:rsidR="00727E67" w:rsidRDefault="00727E67" w:rsidP="00727E67">
      <w:pPr>
        <w:pStyle w:val="Guidance"/>
        <w:rPr>
          <w:rFonts w:hint="eastAsia"/>
          <w:lang w:eastAsia="ko-KR"/>
        </w:rPr>
      </w:pPr>
      <w:r>
        <w:rPr>
          <w:rFonts w:hint="eastAsia"/>
        </w:rPr>
        <w:t xml:space="preserve">Editor's note: </w:t>
      </w:r>
      <w:r>
        <w:rPr>
          <w:rFonts w:hint="eastAsia"/>
          <w:lang w:eastAsia="ko-KR"/>
        </w:rPr>
        <w:t xml:space="preserve">Need to have input from RAN1 on </w:t>
      </w:r>
      <w:r w:rsidRPr="001040B4">
        <w:rPr>
          <w:lang w:eastAsia="ko-KR"/>
        </w:rPr>
        <w:t>power ramping suspension</w:t>
      </w:r>
      <w:r>
        <w:rPr>
          <w:rFonts w:hint="eastAsia"/>
          <w:lang w:eastAsia="ko-KR"/>
        </w:rPr>
        <w:t xml:space="preserve"> (in LTE), and can be added later</w:t>
      </w:r>
      <w:r w:rsidRPr="001040B4">
        <w:rPr>
          <w:lang w:eastAsia="ko-KR"/>
        </w:rPr>
        <w:t>.</w:t>
      </w:r>
    </w:p>
    <w:p w:rsidR="00727E67" w:rsidRDefault="00727E67" w:rsidP="00727E67">
      <w:pPr>
        <w:pStyle w:val="B2"/>
        <w:rPr>
          <w:rFonts w:hint="eastAsia"/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 w:rsidRPr="0089474E">
        <w:rPr>
          <w:lang w:eastAsia="ko-KR"/>
        </w:rPr>
        <w:t xml:space="preserve">if </w:t>
      </w:r>
      <w:r w:rsidRPr="00B1096A">
        <w:rPr>
          <w:lang w:eastAsia="ko-KR"/>
        </w:rPr>
        <w:t>the notification of suspending power ramping counter</w:t>
      </w:r>
      <w:r w:rsidRPr="0089474E">
        <w:rPr>
          <w:lang w:eastAsia="ko-KR"/>
        </w:rPr>
        <w:t xml:space="preserve"> has not been received from lower layers</w:t>
      </w:r>
      <w:r>
        <w:rPr>
          <w:rFonts w:hint="eastAsia"/>
          <w:lang w:eastAsia="ko-KR"/>
        </w:rPr>
        <w:t xml:space="preserve">, and </w:t>
      </w:r>
      <w:ins w:id="4" w:author="ZTE" w:date="2017-11-16T22:43:00Z">
        <w:r>
          <w:rPr>
            <w:rFonts w:hint="eastAsia"/>
            <w:lang w:eastAsia="zh-CN"/>
          </w:rPr>
          <w:t xml:space="preserve">if </w:t>
        </w:r>
      </w:ins>
      <w:ins w:id="5" w:author="ZTE" w:date="2017-11-16T22:39:00Z">
        <w:r>
          <w:rPr>
            <w:rFonts w:hint="eastAsia"/>
            <w:lang w:eastAsia="zh-CN"/>
          </w:rPr>
          <w:t xml:space="preserve">the </w:t>
        </w:r>
      </w:ins>
      <w:ins w:id="6" w:author="ZTE" w:date="2017-11-16T22:38:00Z">
        <w:r w:rsidRPr="00727E67">
          <w:rPr>
            <w:lang w:eastAsia="ko-KR"/>
          </w:rPr>
          <w:t>SS block selected has been used before at this power ramping counter level</w:t>
        </w:r>
        <w:r w:rsidRPr="00727E67">
          <w:rPr>
            <w:rFonts w:hint="eastAsia"/>
            <w:lang w:eastAsia="ko-KR"/>
          </w:rPr>
          <w:t xml:space="preserve"> and no </w:t>
        </w:r>
        <w:r w:rsidRPr="00727E67">
          <w:rPr>
            <w:lang w:eastAsia="ko-KR"/>
          </w:rPr>
          <w:t>notification of suspending power ramping counter</w:t>
        </w:r>
        <w:r w:rsidRPr="00727E67">
          <w:rPr>
            <w:rFonts w:hint="eastAsia"/>
            <w:lang w:eastAsia="ko-KR"/>
          </w:rPr>
          <w:t xml:space="preserve"> is received for </w:t>
        </w:r>
      </w:ins>
      <w:ins w:id="7" w:author="ZTE" w:date="2017-11-16T22:46:00Z">
        <w:r w:rsidR="00DD792B">
          <w:rPr>
            <w:rFonts w:hint="eastAsia"/>
            <w:lang w:eastAsia="zh-CN"/>
          </w:rPr>
          <w:t>that</w:t>
        </w:r>
      </w:ins>
      <w:ins w:id="8" w:author="ZTE" w:date="2017-11-16T22:38:00Z">
        <w:r w:rsidRPr="00727E67">
          <w:rPr>
            <w:rFonts w:hint="eastAsia"/>
            <w:lang w:eastAsia="ko-KR"/>
          </w:rPr>
          <w:t xml:space="preserve"> preamble transmission</w:t>
        </w:r>
      </w:ins>
      <w:del w:id="9" w:author="ZTE" w:date="2017-11-16T22:38:00Z">
        <w:r w:rsidRPr="000008E0" w:rsidDel="00727E67">
          <w:rPr>
            <w:lang w:eastAsia="ko-KR"/>
          </w:rPr>
          <w:delText>SS block selected for PRACH retransmission is not changed</w:delText>
        </w:r>
      </w:del>
      <w:r>
        <w:rPr>
          <w:rFonts w:hint="eastAsia"/>
          <w:lang w:eastAsia="ko-KR"/>
        </w:rPr>
        <w:t>:</w:t>
      </w:r>
    </w:p>
    <w:p w:rsidR="00727E67" w:rsidRDefault="00727E67" w:rsidP="00727E67">
      <w:pPr>
        <w:pStyle w:val="B3"/>
        <w:rPr>
          <w:rFonts w:hint="eastAsia"/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 w:rsidRPr="00800F5C">
        <w:rPr>
          <w:lang w:eastAsia="ko-KR"/>
        </w:rPr>
        <w:t xml:space="preserve">increment </w:t>
      </w:r>
      <w:r w:rsidRPr="007A1B2C">
        <w:rPr>
          <w:lang w:eastAsia="ko-KR"/>
        </w:rPr>
        <w:t>PREAMBLE_POWER_RAMPING_COUNTER</w:t>
      </w:r>
      <w:r w:rsidRPr="00800F5C">
        <w:rPr>
          <w:lang w:eastAsia="ko-KR"/>
        </w:rPr>
        <w:t xml:space="preserve"> by 1;</w:t>
      </w:r>
    </w:p>
    <w:p w:rsidR="00727E67" w:rsidRPr="00727E67" w:rsidRDefault="00727E67">
      <w:pPr>
        <w:pStyle w:val="a3"/>
        <w:rPr>
          <w:rFonts w:eastAsia="宋体"/>
          <w:lang w:val="en-GB" w:eastAsia="zh-CN"/>
        </w:rPr>
      </w:pPr>
    </w:p>
    <w:sectPr w:rsidR="00727E67" w:rsidRPr="00727E67" w:rsidSect="00BD5745">
      <w:headerReference w:type="default" r:id="rId11"/>
      <w:footerReference w:type="even" r:id="rId12"/>
      <w:footerReference w:type="default" r:id="rId13"/>
      <w:pgSz w:w="11906" w:h="16838"/>
      <w:pgMar w:top="1417" w:right="1417" w:bottom="297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7E3" w:rsidRDefault="00AA57E3" w:rsidP="00BD5745">
      <w:r>
        <w:separator/>
      </w:r>
    </w:p>
  </w:endnote>
  <w:endnote w:type="continuationSeparator" w:id="0">
    <w:p w:rsidR="00AA57E3" w:rsidRDefault="00AA57E3" w:rsidP="00BD5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45" w:rsidRDefault="00BD5745">
    <w:pPr>
      <w:pStyle w:val="ae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A57E3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D5745" w:rsidRDefault="00BD5745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45" w:rsidRDefault="00BD5745">
    <w:pPr>
      <w:pStyle w:val="ae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A57E3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47D66">
      <w:rPr>
        <w:rStyle w:val="af3"/>
        <w:noProof/>
      </w:rPr>
      <w:t>3</w:t>
    </w:r>
    <w:r>
      <w:rPr>
        <w:rStyle w:val="af3"/>
      </w:rPr>
      <w:fldChar w:fldCharType="end"/>
    </w:r>
  </w:p>
  <w:p w:rsidR="00BD5745" w:rsidRDefault="00AA57E3">
    <w:pPr>
      <w:pStyle w:val="ae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R2-16</w:t>
    </w:r>
    <w:r>
      <w:rPr>
        <w:rFonts w:eastAsia="宋体" w:hint="eastAsia"/>
        <w:lang w:eastAsia="zh-CN"/>
      </w:rPr>
      <w:t>7949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7E3" w:rsidRDefault="00AA57E3" w:rsidP="00BD5745">
      <w:r>
        <w:separator/>
      </w:r>
    </w:p>
  </w:footnote>
  <w:footnote w:type="continuationSeparator" w:id="0">
    <w:p w:rsidR="00AA57E3" w:rsidRDefault="00AA57E3" w:rsidP="00BD5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745" w:rsidRDefault="00BD5745">
    <w:pPr>
      <w:pStyle w:val="af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7C3"/>
    <w:multiLevelType w:val="multilevel"/>
    <w:tmpl w:val="2C5917C3"/>
    <w:lvl w:ilvl="0">
      <w:start w:val="1"/>
      <w:numFmt w:val="none"/>
      <w:pStyle w:val="a"/>
      <w:suff w:val="nothing"/>
      <w:lvlText w:val="%1——"/>
      <w:lvlJc w:val="left"/>
      <w:pPr>
        <w:ind w:left="4377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left" w:pos="193"/>
        </w:tabs>
        <w:ind w:left="697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left" w:pos="1111"/>
        </w:tabs>
        <w:ind w:left="1111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1504"/>
        </w:tabs>
        <w:ind w:left="1317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16"/>
        </w:tabs>
        <w:ind w:left="1629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128"/>
        </w:tabs>
        <w:ind w:left="1941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440"/>
        </w:tabs>
        <w:ind w:left="2253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2752"/>
        </w:tabs>
        <w:ind w:left="2565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064"/>
        </w:tabs>
        <w:ind w:left="2877" w:hanging="528"/>
      </w:pPr>
      <w:rPr>
        <w:rFonts w:hint="eastAsia"/>
      </w:rPr>
    </w:lvl>
  </w:abstractNum>
  <w:abstractNum w:abstractNumId="1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2649"/>
        </w:tabs>
        <w:ind w:left="-2649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7343"/>
        </w:tabs>
        <w:ind w:left="-7343" w:firstLine="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</w:compat>
  <w:rsids>
    <w:rsidRoot w:val="00B87FBC"/>
    <w:rsid w:val="000008FC"/>
    <w:rsid w:val="00000A10"/>
    <w:rsid w:val="00000EB2"/>
    <w:rsid w:val="00001C9F"/>
    <w:rsid w:val="0000202E"/>
    <w:rsid w:val="00002FDB"/>
    <w:rsid w:val="00007B52"/>
    <w:rsid w:val="000113CC"/>
    <w:rsid w:val="000116A5"/>
    <w:rsid w:val="000123B2"/>
    <w:rsid w:val="00012409"/>
    <w:rsid w:val="0001437A"/>
    <w:rsid w:val="00015960"/>
    <w:rsid w:val="00016AC6"/>
    <w:rsid w:val="00016BCA"/>
    <w:rsid w:val="00016D97"/>
    <w:rsid w:val="0002102E"/>
    <w:rsid w:val="0002103F"/>
    <w:rsid w:val="0002139B"/>
    <w:rsid w:val="0002195F"/>
    <w:rsid w:val="00021EDD"/>
    <w:rsid w:val="0002255F"/>
    <w:rsid w:val="00022C7D"/>
    <w:rsid w:val="0002450E"/>
    <w:rsid w:val="0002665B"/>
    <w:rsid w:val="00026A53"/>
    <w:rsid w:val="00026F45"/>
    <w:rsid w:val="00030588"/>
    <w:rsid w:val="00030EF8"/>
    <w:rsid w:val="000316E5"/>
    <w:rsid w:val="00031C5A"/>
    <w:rsid w:val="000325C4"/>
    <w:rsid w:val="00033094"/>
    <w:rsid w:val="00033415"/>
    <w:rsid w:val="0003375E"/>
    <w:rsid w:val="00033D7E"/>
    <w:rsid w:val="00034619"/>
    <w:rsid w:val="00034856"/>
    <w:rsid w:val="00036189"/>
    <w:rsid w:val="00040570"/>
    <w:rsid w:val="000417EB"/>
    <w:rsid w:val="00043037"/>
    <w:rsid w:val="0004357F"/>
    <w:rsid w:val="00043CA2"/>
    <w:rsid w:val="0004423B"/>
    <w:rsid w:val="0004425B"/>
    <w:rsid w:val="000443DE"/>
    <w:rsid w:val="000466C6"/>
    <w:rsid w:val="00047CCC"/>
    <w:rsid w:val="00050783"/>
    <w:rsid w:val="0005082F"/>
    <w:rsid w:val="00051C37"/>
    <w:rsid w:val="00051E89"/>
    <w:rsid w:val="00053653"/>
    <w:rsid w:val="000557F8"/>
    <w:rsid w:val="00055C43"/>
    <w:rsid w:val="00055E49"/>
    <w:rsid w:val="00056E44"/>
    <w:rsid w:val="000575A9"/>
    <w:rsid w:val="0005793A"/>
    <w:rsid w:val="00060D39"/>
    <w:rsid w:val="00060DF6"/>
    <w:rsid w:val="0006113A"/>
    <w:rsid w:val="0006167B"/>
    <w:rsid w:val="0006264B"/>
    <w:rsid w:val="00062FBB"/>
    <w:rsid w:val="00062FC2"/>
    <w:rsid w:val="00064119"/>
    <w:rsid w:val="00064769"/>
    <w:rsid w:val="00066A60"/>
    <w:rsid w:val="00067FF6"/>
    <w:rsid w:val="000704B0"/>
    <w:rsid w:val="000706B4"/>
    <w:rsid w:val="000714CE"/>
    <w:rsid w:val="00072CED"/>
    <w:rsid w:val="000731F9"/>
    <w:rsid w:val="00073665"/>
    <w:rsid w:val="000738D9"/>
    <w:rsid w:val="00073B72"/>
    <w:rsid w:val="00073E18"/>
    <w:rsid w:val="00074227"/>
    <w:rsid w:val="000744E8"/>
    <w:rsid w:val="000749EF"/>
    <w:rsid w:val="00075D35"/>
    <w:rsid w:val="00076E3A"/>
    <w:rsid w:val="00077DE6"/>
    <w:rsid w:val="00077F50"/>
    <w:rsid w:val="000805B5"/>
    <w:rsid w:val="00080B96"/>
    <w:rsid w:val="000814E3"/>
    <w:rsid w:val="000816A2"/>
    <w:rsid w:val="0008204B"/>
    <w:rsid w:val="00083725"/>
    <w:rsid w:val="00083BC8"/>
    <w:rsid w:val="000840AF"/>
    <w:rsid w:val="00084270"/>
    <w:rsid w:val="00084510"/>
    <w:rsid w:val="00084D31"/>
    <w:rsid w:val="00084E79"/>
    <w:rsid w:val="000855E6"/>
    <w:rsid w:val="00086209"/>
    <w:rsid w:val="0008685F"/>
    <w:rsid w:val="00086EB4"/>
    <w:rsid w:val="00090158"/>
    <w:rsid w:val="000903D8"/>
    <w:rsid w:val="00090774"/>
    <w:rsid w:val="000909F5"/>
    <w:rsid w:val="00090D78"/>
    <w:rsid w:val="0009159E"/>
    <w:rsid w:val="000927C7"/>
    <w:rsid w:val="00092C41"/>
    <w:rsid w:val="000931F4"/>
    <w:rsid w:val="00093E9F"/>
    <w:rsid w:val="00094913"/>
    <w:rsid w:val="0009610D"/>
    <w:rsid w:val="000961B2"/>
    <w:rsid w:val="00096319"/>
    <w:rsid w:val="0009639C"/>
    <w:rsid w:val="00097303"/>
    <w:rsid w:val="000A1A01"/>
    <w:rsid w:val="000A1D3D"/>
    <w:rsid w:val="000A1E95"/>
    <w:rsid w:val="000A2416"/>
    <w:rsid w:val="000A380C"/>
    <w:rsid w:val="000A3F70"/>
    <w:rsid w:val="000A4520"/>
    <w:rsid w:val="000A4F46"/>
    <w:rsid w:val="000A5653"/>
    <w:rsid w:val="000A76CB"/>
    <w:rsid w:val="000B0C8C"/>
    <w:rsid w:val="000B0F0C"/>
    <w:rsid w:val="000B3216"/>
    <w:rsid w:val="000B3870"/>
    <w:rsid w:val="000B5224"/>
    <w:rsid w:val="000B57B9"/>
    <w:rsid w:val="000B5AF6"/>
    <w:rsid w:val="000B66A6"/>
    <w:rsid w:val="000C0433"/>
    <w:rsid w:val="000C06E1"/>
    <w:rsid w:val="000C19BD"/>
    <w:rsid w:val="000C4369"/>
    <w:rsid w:val="000C48A7"/>
    <w:rsid w:val="000C4F01"/>
    <w:rsid w:val="000C5163"/>
    <w:rsid w:val="000C53A4"/>
    <w:rsid w:val="000C6442"/>
    <w:rsid w:val="000D18BF"/>
    <w:rsid w:val="000D260E"/>
    <w:rsid w:val="000D2630"/>
    <w:rsid w:val="000D5C4A"/>
    <w:rsid w:val="000D64DD"/>
    <w:rsid w:val="000D746F"/>
    <w:rsid w:val="000D7EC4"/>
    <w:rsid w:val="000E04CF"/>
    <w:rsid w:val="000E3AE2"/>
    <w:rsid w:val="000E557C"/>
    <w:rsid w:val="000F073D"/>
    <w:rsid w:val="000F1939"/>
    <w:rsid w:val="000F1CB0"/>
    <w:rsid w:val="000F2206"/>
    <w:rsid w:val="000F2438"/>
    <w:rsid w:val="000F26CF"/>
    <w:rsid w:val="000F3414"/>
    <w:rsid w:val="000F3789"/>
    <w:rsid w:val="000F3D9B"/>
    <w:rsid w:val="000F5484"/>
    <w:rsid w:val="000F54CB"/>
    <w:rsid w:val="000F5E12"/>
    <w:rsid w:val="000F6195"/>
    <w:rsid w:val="000F68BE"/>
    <w:rsid w:val="000F6B0D"/>
    <w:rsid w:val="000F6FF6"/>
    <w:rsid w:val="000F725F"/>
    <w:rsid w:val="000F7A77"/>
    <w:rsid w:val="000F7E71"/>
    <w:rsid w:val="00100147"/>
    <w:rsid w:val="00100319"/>
    <w:rsid w:val="00100A0B"/>
    <w:rsid w:val="001013CF"/>
    <w:rsid w:val="001020EC"/>
    <w:rsid w:val="001022DB"/>
    <w:rsid w:val="001025B2"/>
    <w:rsid w:val="001034FB"/>
    <w:rsid w:val="00103DD7"/>
    <w:rsid w:val="0010479A"/>
    <w:rsid w:val="00104B5F"/>
    <w:rsid w:val="00105570"/>
    <w:rsid w:val="0010727F"/>
    <w:rsid w:val="0010757E"/>
    <w:rsid w:val="001075FF"/>
    <w:rsid w:val="00107F1D"/>
    <w:rsid w:val="001102F6"/>
    <w:rsid w:val="00111659"/>
    <w:rsid w:val="00111A44"/>
    <w:rsid w:val="00112F4A"/>
    <w:rsid w:val="00114951"/>
    <w:rsid w:val="0011526F"/>
    <w:rsid w:val="00115CE3"/>
    <w:rsid w:val="00116625"/>
    <w:rsid w:val="00116B67"/>
    <w:rsid w:val="00117677"/>
    <w:rsid w:val="0012057D"/>
    <w:rsid w:val="0012078A"/>
    <w:rsid w:val="001234DE"/>
    <w:rsid w:val="001237FA"/>
    <w:rsid w:val="00124572"/>
    <w:rsid w:val="001245FD"/>
    <w:rsid w:val="0012557E"/>
    <w:rsid w:val="0012573F"/>
    <w:rsid w:val="001263C0"/>
    <w:rsid w:val="001267F9"/>
    <w:rsid w:val="001300EB"/>
    <w:rsid w:val="001314EF"/>
    <w:rsid w:val="001318F6"/>
    <w:rsid w:val="001328D2"/>
    <w:rsid w:val="0013359B"/>
    <w:rsid w:val="0013363D"/>
    <w:rsid w:val="00136678"/>
    <w:rsid w:val="001378A7"/>
    <w:rsid w:val="001404E4"/>
    <w:rsid w:val="001407A4"/>
    <w:rsid w:val="0014159E"/>
    <w:rsid w:val="00142FE3"/>
    <w:rsid w:val="00142FFF"/>
    <w:rsid w:val="00143425"/>
    <w:rsid w:val="00143AAA"/>
    <w:rsid w:val="001440FC"/>
    <w:rsid w:val="00144998"/>
    <w:rsid w:val="00144FD9"/>
    <w:rsid w:val="0014512D"/>
    <w:rsid w:val="001469E3"/>
    <w:rsid w:val="00147738"/>
    <w:rsid w:val="001509C6"/>
    <w:rsid w:val="00150EBC"/>
    <w:rsid w:val="00153D16"/>
    <w:rsid w:val="001549F5"/>
    <w:rsid w:val="00154FD7"/>
    <w:rsid w:val="001601BE"/>
    <w:rsid w:val="001605FD"/>
    <w:rsid w:val="001632A1"/>
    <w:rsid w:val="00164894"/>
    <w:rsid w:val="00165B2B"/>
    <w:rsid w:val="0016631A"/>
    <w:rsid w:val="00167A07"/>
    <w:rsid w:val="0017068B"/>
    <w:rsid w:val="00171431"/>
    <w:rsid w:val="00171E5B"/>
    <w:rsid w:val="001724B1"/>
    <w:rsid w:val="00172CA2"/>
    <w:rsid w:val="00176C3C"/>
    <w:rsid w:val="00177CCD"/>
    <w:rsid w:val="001804AE"/>
    <w:rsid w:val="00182291"/>
    <w:rsid w:val="001824D3"/>
    <w:rsid w:val="0018252A"/>
    <w:rsid w:val="001826BA"/>
    <w:rsid w:val="00184FA4"/>
    <w:rsid w:val="001874D3"/>
    <w:rsid w:val="0018753B"/>
    <w:rsid w:val="00191557"/>
    <w:rsid w:val="00192ACD"/>
    <w:rsid w:val="00193206"/>
    <w:rsid w:val="00193262"/>
    <w:rsid w:val="001969C4"/>
    <w:rsid w:val="00197474"/>
    <w:rsid w:val="001978B3"/>
    <w:rsid w:val="001A08B0"/>
    <w:rsid w:val="001A22E5"/>
    <w:rsid w:val="001A322E"/>
    <w:rsid w:val="001A3C97"/>
    <w:rsid w:val="001A3F69"/>
    <w:rsid w:val="001A54CB"/>
    <w:rsid w:val="001A56E1"/>
    <w:rsid w:val="001A5D42"/>
    <w:rsid w:val="001A676E"/>
    <w:rsid w:val="001A7CF7"/>
    <w:rsid w:val="001B0C1E"/>
    <w:rsid w:val="001B220B"/>
    <w:rsid w:val="001B2A72"/>
    <w:rsid w:val="001B3C20"/>
    <w:rsid w:val="001B5EAE"/>
    <w:rsid w:val="001B5ED9"/>
    <w:rsid w:val="001B689A"/>
    <w:rsid w:val="001B7232"/>
    <w:rsid w:val="001C0C91"/>
    <w:rsid w:val="001C1BFF"/>
    <w:rsid w:val="001C1DFF"/>
    <w:rsid w:val="001C2710"/>
    <w:rsid w:val="001C29A5"/>
    <w:rsid w:val="001C3652"/>
    <w:rsid w:val="001C3F50"/>
    <w:rsid w:val="001C4BC1"/>
    <w:rsid w:val="001C5D3F"/>
    <w:rsid w:val="001C5D4D"/>
    <w:rsid w:val="001D01DD"/>
    <w:rsid w:val="001D118A"/>
    <w:rsid w:val="001D121F"/>
    <w:rsid w:val="001D20D5"/>
    <w:rsid w:val="001D2120"/>
    <w:rsid w:val="001D3805"/>
    <w:rsid w:val="001D39B6"/>
    <w:rsid w:val="001D39E0"/>
    <w:rsid w:val="001D3C3E"/>
    <w:rsid w:val="001D3D93"/>
    <w:rsid w:val="001D50DB"/>
    <w:rsid w:val="001D533D"/>
    <w:rsid w:val="001D5D7A"/>
    <w:rsid w:val="001D7163"/>
    <w:rsid w:val="001E00B5"/>
    <w:rsid w:val="001E1207"/>
    <w:rsid w:val="001E29D2"/>
    <w:rsid w:val="001E2A0B"/>
    <w:rsid w:val="001E3CEE"/>
    <w:rsid w:val="001E44AD"/>
    <w:rsid w:val="001E5F83"/>
    <w:rsid w:val="001E6844"/>
    <w:rsid w:val="001E7EDF"/>
    <w:rsid w:val="001F0AFF"/>
    <w:rsid w:val="001F0B89"/>
    <w:rsid w:val="001F0BA0"/>
    <w:rsid w:val="001F1259"/>
    <w:rsid w:val="001F13B0"/>
    <w:rsid w:val="001F2352"/>
    <w:rsid w:val="001F23F3"/>
    <w:rsid w:val="001F2675"/>
    <w:rsid w:val="001F2686"/>
    <w:rsid w:val="001F26F5"/>
    <w:rsid w:val="001F3687"/>
    <w:rsid w:val="001F3B2D"/>
    <w:rsid w:val="001F4751"/>
    <w:rsid w:val="001F4796"/>
    <w:rsid w:val="001F630F"/>
    <w:rsid w:val="001F72EB"/>
    <w:rsid w:val="001F7444"/>
    <w:rsid w:val="00200147"/>
    <w:rsid w:val="0020040D"/>
    <w:rsid w:val="00202591"/>
    <w:rsid w:val="0020399E"/>
    <w:rsid w:val="00203D07"/>
    <w:rsid w:val="00204504"/>
    <w:rsid w:val="002048B9"/>
    <w:rsid w:val="0020540C"/>
    <w:rsid w:val="00206D3F"/>
    <w:rsid w:val="00206F2D"/>
    <w:rsid w:val="0020799E"/>
    <w:rsid w:val="00207B3E"/>
    <w:rsid w:val="002100E6"/>
    <w:rsid w:val="00211268"/>
    <w:rsid w:val="002114CB"/>
    <w:rsid w:val="00212275"/>
    <w:rsid w:val="00213A21"/>
    <w:rsid w:val="002143DE"/>
    <w:rsid w:val="002166C0"/>
    <w:rsid w:val="00216ACF"/>
    <w:rsid w:val="00217FB1"/>
    <w:rsid w:val="00220678"/>
    <w:rsid w:val="00221A01"/>
    <w:rsid w:val="00223E82"/>
    <w:rsid w:val="0022409D"/>
    <w:rsid w:val="00225873"/>
    <w:rsid w:val="002265EC"/>
    <w:rsid w:val="0022720F"/>
    <w:rsid w:val="00231382"/>
    <w:rsid w:val="00231E3A"/>
    <w:rsid w:val="00232A82"/>
    <w:rsid w:val="00232C0E"/>
    <w:rsid w:val="00232CC9"/>
    <w:rsid w:val="00233084"/>
    <w:rsid w:val="002336A4"/>
    <w:rsid w:val="00233DC2"/>
    <w:rsid w:val="00234DB0"/>
    <w:rsid w:val="002350B0"/>
    <w:rsid w:val="002362AC"/>
    <w:rsid w:val="00237DC5"/>
    <w:rsid w:val="0024144A"/>
    <w:rsid w:val="00241C61"/>
    <w:rsid w:val="00241E71"/>
    <w:rsid w:val="00242729"/>
    <w:rsid w:val="00242895"/>
    <w:rsid w:val="00242C64"/>
    <w:rsid w:val="00243CBC"/>
    <w:rsid w:val="002442DF"/>
    <w:rsid w:val="0024432B"/>
    <w:rsid w:val="00244DB0"/>
    <w:rsid w:val="002450BA"/>
    <w:rsid w:val="00245C97"/>
    <w:rsid w:val="00245E4B"/>
    <w:rsid w:val="00247784"/>
    <w:rsid w:val="00247AEE"/>
    <w:rsid w:val="00247BC4"/>
    <w:rsid w:val="00247D86"/>
    <w:rsid w:val="00250C11"/>
    <w:rsid w:val="00251382"/>
    <w:rsid w:val="002522BE"/>
    <w:rsid w:val="00252939"/>
    <w:rsid w:val="002561E9"/>
    <w:rsid w:val="00256744"/>
    <w:rsid w:val="00256FC0"/>
    <w:rsid w:val="00257C71"/>
    <w:rsid w:val="00257CA3"/>
    <w:rsid w:val="00257E49"/>
    <w:rsid w:val="00260345"/>
    <w:rsid w:val="0026080A"/>
    <w:rsid w:val="002648B0"/>
    <w:rsid w:val="0026575C"/>
    <w:rsid w:val="00266482"/>
    <w:rsid w:val="00267A51"/>
    <w:rsid w:val="00267C59"/>
    <w:rsid w:val="00270AB2"/>
    <w:rsid w:val="00271857"/>
    <w:rsid w:val="00272438"/>
    <w:rsid w:val="00272C53"/>
    <w:rsid w:val="00275303"/>
    <w:rsid w:val="002767E1"/>
    <w:rsid w:val="002770F5"/>
    <w:rsid w:val="00277170"/>
    <w:rsid w:val="00277A2C"/>
    <w:rsid w:val="002838FA"/>
    <w:rsid w:val="00283F76"/>
    <w:rsid w:val="00283FAD"/>
    <w:rsid w:val="00284BAC"/>
    <w:rsid w:val="00286B5A"/>
    <w:rsid w:val="00287104"/>
    <w:rsid w:val="002874A7"/>
    <w:rsid w:val="002903C2"/>
    <w:rsid w:val="00290A28"/>
    <w:rsid w:val="00290E51"/>
    <w:rsid w:val="00290FFF"/>
    <w:rsid w:val="002911A8"/>
    <w:rsid w:val="002920E2"/>
    <w:rsid w:val="00292414"/>
    <w:rsid w:val="00292FFC"/>
    <w:rsid w:val="002935D4"/>
    <w:rsid w:val="00294534"/>
    <w:rsid w:val="00295AA0"/>
    <w:rsid w:val="00295F92"/>
    <w:rsid w:val="00296F30"/>
    <w:rsid w:val="00297866"/>
    <w:rsid w:val="00297960"/>
    <w:rsid w:val="002A03DC"/>
    <w:rsid w:val="002A0684"/>
    <w:rsid w:val="002A1239"/>
    <w:rsid w:val="002A1CAD"/>
    <w:rsid w:val="002A2A99"/>
    <w:rsid w:val="002A2E78"/>
    <w:rsid w:val="002A36CC"/>
    <w:rsid w:val="002A50CB"/>
    <w:rsid w:val="002A6356"/>
    <w:rsid w:val="002A6AC0"/>
    <w:rsid w:val="002A773B"/>
    <w:rsid w:val="002B01A8"/>
    <w:rsid w:val="002B0640"/>
    <w:rsid w:val="002B0CF7"/>
    <w:rsid w:val="002B3272"/>
    <w:rsid w:val="002B3844"/>
    <w:rsid w:val="002B3B6A"/>
    <w:rsid w:val="002B4115"/>
    <w:rsid w:val="002B57F6"/>
    <w:rsid w:val="002B72C2"/>
    <w:rsid w:val="002B785C"/>
    <w:rsid w:val="002C133C"/>
    <w:rsid w:val="002C15C4"/>
    <w:rsid w:val="002C16AC"/>
    <w:rsid w:val="002C1B2F"/>
    <w:rsid w:val="002C1F7D"/>
    <w:rsid w:val="002C225B"/>
    <w:rsid w:val="002C3155"/>
    <w:rsid w:val="002C31CF"/>
    <w:rsid w:val="002C4F79"/>
    <w:rsid w:val="002C54F6"/>
    <w:rsid w:val="002C5799"/>
    <w:rsid w:val="002C6318"/>
    <w:rsid w:val="002C6CB3"/>
    <w:rsid w:val="002D0613"/>
    <w:rsid w:val="002D3153"/>
    <w:rsid w:val="002D3B2E"/>
    <w:rsid w:val="002D4C07"/>
    <w:rsid w:val="002D550D"/>
    <w:rsid w:val="002E0DBF"/>
    <w:rsid w:val="002E1777"/>
    <w:rsid w:val="002E21D0"/>
    <w:rsid w:val="002E3F0D"/>
    <w:rsid w:val="002E5422"/>
    <w:rsid w:val="002E5789"/>
    <w:rsid w:val="002E6178"/>
    <w:rsid w:val="002E68E9"/>
    <w:rsid w:val="002E7146"/>
    <w:rsid w:val="002E71D2"/>
    <w:rsid w:val="002F19CD"/>
    <w:rsid w:val="002F2222"/>
    <w:rsid w:val="002F2E12"/>
    <w:rsid w:val="002F3C95"/>
    <w:rsid w:val="002F3D46"/>
    <w:rsid w:val="002F4476"/>
    <w:rsid w:val="002F72C1"/>
    <w:rsid w:val="002F7F62"/>
    <w:rsid w:val="00300156"/>
    <w:rsid w:val="003004BB"/>
    <w:rsid w:val="00301188"/>
    <w:rsid w:val="00302017"/>
    <w:rsid w:val="003040C4"/>
    <w:rsid w:val="00304280"/>
    <w:rsid w:val="0030542F"/>
    <w:rsid w:val="00305A96"/>
    <w:rsid w:val="0030648A"/>
    <w:rsid w:val="003076C6"/>
    <w:rsid w:val="00310D8B"/>
    <w:rsid w:val="0031147B"/>
    <w:rsid w:val="00311EAD"/>
    <w:rsid w:val="00312265"/>
    <w:rsid w:val="00313115"/>
    <w:rsid w:val="00314B8C"/>
    <w:rsid w:val="003161D3"/>
    <w:rsid w:val="003175DE"/>
    <w:rsid w:val="00317847"/>
    <w:rsid w:val="00321CC4"/>
    <w:rsid w:val="003227E6"/>
    <w:rsid w:val="00322E76"/>
    <w:rsid w:val="00323801"/>
    <w:rsid w:val="00324ECE"/>
    <w:rsid w:val="00325078"/>
    <w:rsid w:val="0032556F"/>
    <w:rsid w:val="00325CB5"/>
    <w:rsid w:val="00325F38"/>
    <w:rsid w:val="00330BFC"/>
    <w:rsid w:val="00331FC9"/>
    <w:rsid w:val="00331FE5"/>
    <w:rsid w:val="0033249E"/>
    <w:rsid w:val="0033289C"/>
    <w:rsid w:val="00334ECA"/>
    <w:rsid w:val="00335259"/>
    <w:rsid w:val="00343688"/>
    <w:rsid w:val="00344658"/>
    <w:rsid w:val="00344CB7"/>
    <w:rsid w:val="003453AE"/>
    <w:rsid w:val="003460C5"/>
    <w:rsid w:val="0034668F"/>
    <w:rsid w:val="00346C9B"/>
    <w:rsid w:val="00346CFA"/>
    <w:rsid w:val="00346FFC"/>
    <w:rsid w:val="00351748"/>
    <w:rsid w:val="00351946"/>
    <w:rsid w:val="00351EC8"/>
    <w:rsid w:val="0035209D"/>
    <w:rsid w:val="00352DA4"/>
    <w:rsid w:val="00354DC0"/>
    <w:rsid w:val="00360649"/>
    <w:rsid w:val="00360681"/>
    <w:rsid w:val="0036084D"/>
    <w:rsid w:val="0036099D"/>
    <w:rsid w:val="00360E82"/>
    <w:rsid w:val="0036337F"/>
    <w:rsid w:val="00365061"/>
    <w:rsid w:val="003674D6"/>
    <w:rsid w:val="00371338"/>
    <w:rsid w:val="00371A4B"/>
    <w:rsid w:val="00371BAF"/>
    <w:rsid w:val="00371BCB"/>
    <w:rsid w:val="00371DCC"/>
    <w:rsid w:val="003727A3"/>
    <w:rsid w:val="00372958"/>
    <w:rsid w:val="003745BD"/>
    <w:rsid w:val="00376BAC"/>
    <w:rsid w:val="00380689"/>
    <w:rsid w:val="003807B1"/>
    <w:rsid w:val="00381580"/>
    <w:rsid w:val="00381ACD"/>
    <w:rsid w:val="00382AF9"/>
    <w:rsid w:val="003838FE"/>
    <w:rsid w:val="00383C99"/>
    <w:rsid w:val="00383F3C"/>
    <w:rsid w:val="003853C9"/>
    <w:rsid w:val="003857C0"/>
    <w:rsid w:val="003870EF"/>
    <w:rsid w:val="00391222"/>
    <w:rsid w:val="00391A86"/>
    <w:rsid w:val="00393474"/>
    <w:rsid w:val="00393B83"/>
    <w:rsid w:val="003949ED"/>
    <w:rsid w:val="00394B1E"/>
    <w:rsid w:val="00396448"/>
    <w:rsid w:val="00397836"/>
    <w:rsid w:val="003A00B7"/>
    <w:rsid w:val="003A1B34"/>
    <w:rsid w:val="003A23A1"/>
    <w:rsid w:val="003A42CF"/>
    <w:rsid w:val="003A47FA"/>
    <w:rsid w:val="003A57A5"/>
    <w:rsid w:val="003A6A56"/>
    <w:rsid w:val="003A6FD5"/>
    <w:rsid w:val="003A72CD"/>
    <w:rsid w:val="003A7426"/>
    <w:rsid w:val="003A7646"/>
    <w:rsid w:val="003A77AA"/>
    <w:rsid w:val="003A787B"/>
    <w:rsid w:val="003B066C"/>
    <w:rsid w:val="003B153D"/>
    <w:rsid w:val="003B41FF"/>
    <w:rsid w:val="003B4341"/>
    <w:rsid w:val="003B4583"/>
    <w:rsid w:val="003B4813"/>
    <w:rsid w:val="003B56E7"/>
    <w:rsid w:val="003B6055"/>
    <w:rsid w:val="003B6D8C"/>
    <w:rsid w:val="003B7465"/>
    <w:rsid w:val="003B7C7F"/>
    <w:rsid w:val="003B7EE4"/>
    <w:rsid w:val="003C0AE9"/>
    <w:rsid w:val="003C168D"/>
    <w:rsid w:val="003C370B"/>
    <w:rsid w:val="003C3D52"/>
    <w:rsid w:val="003C5336"/>
    <w:rsid w:val="003C5877"/>
    <w:rsid w:val="003C5ECB"/>
    <w:rsid w:val="003C7C40"/>
    <w:rsid w:val="003C7EE9"/>
    <w:rsid w:val="003D0795"/>
    <w:rsid w:val="003D102C"/>
    <w:rsid w:val="003D4443"/>
    <w:rsid w:val="003D4DD5"/>
    <w:rsid w:val="003D5C0F"/>
    <w:rsid w:val="003D6DAB"/>
    <w:rsid w:val="003D7754"/>
    <w:rsid w:val="003E09F3"/>
    <w:rsid w:val="003E10A3"/>
    <w:rsid w:val="003E1183"/>
    <w:rsid w:val="003E13D6"/>
    <w:rsid w:val="003E3623"/>
    <w:rsid w:val="003E46EF"/>
    <w:rsid w:val="003E6457"/>
    <w:rsid w:val="003E6B48"/>
    <w:rsid w:val="003E74C0"/>
    <w:rsid w:val="003E7BF3"/>
    <w:rsid w:val="003E7FD2"/>
    <w:rsid w:val="003F01D8"/>
    <w:rsid w:val="003F027C"/>
    <w:rsid w:val="003F0C27"/>
    <w:rsid w:val="003F0E38"/>
    <w:rsid w:val="003F17D9"/>
    <w:rsid w:val="003F1DDA"/>
    <w:rsid w:val="003F1DF2"/>
    <w:rsid w:val="003F22D6"/>
    <w:rsid w:val="003F2E6A"/>
    <w:rsid w:val="003F33E9"/>
    <w:rsid w:val="003F3A87"/>
    <w:rsid w:val="003F4934"/>
    <w:rsid w:val="003F4C5F"/>
    <w:rsid w:val="003F7C54"/>
    <w:rsid w:val="003F7E4C"/>
    <w:rsid w:val="00400787"/>
    <w:rsid w:val="004012A3"/>
    <w:rsid w:val="00402600"/>
    <w:rsid w:val="00402AE4"/>
    <w:rsid w:val="00402F84"/>
    <w:rsid w:val="00402FB1"/>
    <w:rsid w:val="00402FD1"/>
    <w:rsid w:val="00403133"/>
    <w:rsid w:val="0040333B"/>
    <w:rsid w:val="00403E26"/>
    <w:rsid w:val="00404ECD"/>
    <w:rsid w:val="0040527D"/>
    <w:rsid w:val="00405519"/>
    <w:rsid w:val="00405D0C"/>
    <w:rsid w:val="00406FDD"/>
    <w:rsid w:val="0040749D"/>
    <w:rsid w:val="004074AB"/>
    <w:rsid w:val="0040775A"/>
    <w:rsid w:val="00411E25"/>
    <w:rsid w:val="0041295E"/>
    <w:rsid w:val="00412E0F"/>
    <w:rsid w:val="00414A8B"/>
    <w:rsid w:val="004159A8"/>
    <w:rsid w:val="0041681C"/>
    <w:rsid w:val="00416D95"/>
    <w:rsid w:val="00421A18"/>
    <w:rsid w:val="004225DE"/>
    <w:rsid w:val="00422BDC"/>
    <w:rsid w:val="00422E36"/>
    <w:rsid w:val="0042314D"/>
    <w:rsid w:val="00423A46"/>
    <w:rsid w:val="004243DB"/>
    <w:rsid w:val="00424443"/>
    <w:rsid w:val="004252DA"/>
    <w:rsid w:val="004258AA"/>
    <w:rsid w:val="0042709C"/>
    <w:rsid w:val="00427D37"/>
    <w:rsid w:val="00427EA1"/>
    <w:rsid w:val="004305A9"/>
    <w:rsid w:val="004305BF"/>
    <w:rsid w:val="004308B3"/>
    <w:rsid w:val="00432F64"/>
    <w:rsid w:val="00434DB1"/>
    <w:rsid w:val="00434F63"/>
    <w:rsid w:val="00436AC0"/>
    <w:rsid w:val="00436C44"/>
    <w:rsid w:val="004378FF"/>
    <w:rsid w:val="004428FE"/>
    <w:rsid w:val="004429DB"/>
    <w:rsid w:val="0044364A"/>
    <w:rsid w:val="0044394B"/>
    <w:rsid w:val="00443BF0"/>
    <w:rsid w:val="00444035"/>
    <w:rsid w:val="0044447F"/>
    <w:rsid w:val="004459DC"/>
    <w:rsid w:val="00446149"/>
    <w:rsid w:val="004461AE"/>
    <w:rsid w:val="004476C9"/>
    <w:rsid w:val="00447D66"/>
    <w:rsid w:val="004508C9"/>
    <w:rsid w:val="004530FE"/>
    <w:rsid w:val="00453769"/>
    <w:rsid w:val="00453F03"/>
    <w:rsid w:val="004550A8"/>
    <w:rsid w:val="00455B74"/>
    <w:rsid w:val="004561CE"/>
    <w:rsid w:val="0045708A"/>
    <w:rsid w:val="00462591"/>
    <w:rsid w:val="004635DA"/>
    <w:rsid w:val="00463A54"/>
    <w:rsid w:val="004651AA"/>
    <w:rsid w:val="00465441"/>
    <w:rsid w:val="004676B2"/>
    <w:rsid w:val="004702DA"/>
    <w:rsid w:val="00470486"/>
    <w:rsid w:val="0047078A"/>
    <w:rsid w:val="00471BD9"/>
    <w:rsid w:val="00471FDF"/>
    <w:rsid w:val="00472079"/>
    <w:rsid w:val="004729F6"/>
    <w:rsid w:val="00472C37"/>
    <w:rsid w:val="00472DB9"/>
    <w:rsid w:val="00473788"/>
    <w:rsid w:val="004738E9"/>
    <w:rsid w:val="00473A69"/>
    <w:rsid w:val="004745B3"/>
    <w:rsid w:val="0047670A"/>
    <w:rsid w:val="0047727E"/>
    <w:rsid w:val="00480980"/>
    <w:rsid w:val="004831EC"/>
    <w:rsid w:val="0048356A"/>
    <w:rsid w:val="0048671B"/>
    <w:rsid w:val="0048743A"/>
    <w:rsid w:val="004878AB"/>
    <w:rsid w:val="004901FA"/>
    <w:rsid w:val="004901FB"/>
    <w:rsid w:val="0049024B"/>
    <w:rsid w:val="004902FD"/>
    <w:rsid w:val="00491267"/>
    <w:rsid w:val="004914F5"/>
    <w:rsid w:val="004917EF"/>
    <w:rsid w:val="00494422"/>
    <w:rsid w:val="004A01C9"/>
    <w:rsid w:val="004A0793"/>
    <w:rsid w:val="004A197E"/>
    <w:rsid w:val="004A19C4"/>
    <w:rsid w:val="004A1FEC"/>
    <w:rsid w:val="004A2A53"/>
    <w:rsid w:val="004A3310"/>
    <w:rsid w:val="004A3AC1"/>
    <w:rsid w:val="004A41A6"/>
    <w:rsid w:val="004A4A2F"/>
    <w:rsid w:val="004A4BD3"/>
    <w:rsid w:val="004A4CAE"/>
    <w:rsid w:val="004A5B5A"/>
    <w:rsid w:val="004A5C1B"/>
    <w:rsid w:val="004A628F"/>
    <w:rsid w:val="004A770C"/>
    <w:rsid w:val="004B08A0"/>
    <w:rsid w:val="004B0E1A"/>
    <w:rsid w:val="004B1370"/>
    <w:rsid w:val="004B31C0"/>
    <w:rsid w:val="004B5344"/>
    <w:rsid w:val="004B571B"/>
    <w:rsid w:val="004B64D6"/>
    <w:rsid w:val="004B79D4"/>
    <w:rsid w:val="004C0951"/>
    <w:rsid w:val="004C09FB"/>
    <w:rsid w:val="004C0C53"/>
    <w:rsid w:val="004C106B"/>
    <w:rsid w:val="004C1F3A"/>
    <w:rsid w:val="004C3BD1"/>
    <w:rsid w:val="004C4257"/>
    <w:rsid w:val="004C4425"/>
    <w:rsid w:val="004C5860"/>
    <w:rsid w:val="004C6F5C"/>
    <w:rsid w:val="004D0590"/>
    <w:rsid w:val="004D1079"/>
    <w:rsid w:val="004D176A"/>
    <w:rsid w:val="004D2495"/>
    <w:rsid w:val="004D49CC"/>
    <w:rsid w:val="004D5027"/>
    <w:rsid w:val="004D593D"/>
    <w:rsid w:val="004D5E49"/>
    <w:rsid w:val="004E104F"/>
    <w:rsid w:val="004E12D6"/>
    <w:rsid w:val="004E1729"/>
    <w:rsid w:val="004E186D"/>
    <w:rsid w:val="004E3A0C"/>
    <w:rsid w:val="004E3FE0"/>
    <w:rsid w:val="004E4F0F"/>
    <w:rsid w:val="004E5CDF"/>
    <w:rsid w:val="004E5E7F"/>
    <w:rsid w:val="004E6AB1"/>
    <w:rsid w:val="004E7D81"/>
    <w:rsid w:val="004F11C0"/>
    <w:rsid w:val="004F29CE"/>
    <w:rsid w:val="004F2B3E"/>
    <w:rsid w:val="004F5AA4"/>
    <w:rsid w:val="004F5BCC"/>
    <w:rsid w:val="004F6CF8"/>
    <w:rsid w:val="004F7427"/>
    <w:rsid w:val="004F753A"/>
    <w:rsid w:val="004F78EE"/>
    <w:rsid w:val="005000AB"/>
    <w:rsid w:val="005026EB"/>
    <w:rsid w:val="00502B3A"/>
    <w:rsid w:val="00503384"/>
    <w:rsid w:val="00503553"/>
    <w:rsid w:val="00505CA7"/>
    <w:rsid w:val="00505F66"/>
    <w:rsid w:val="00507B2A"/>
    <w:rsid w:val="005115BB"/>
    <w:rsid w:val="00511706"/>
    <w:rsid w:val="00512CC9"/>
    <w:rsid w:val="005135F6"/>
    <w:rsid w:val="00514E40"/>
    <w:rsid w:val="00514F79"/>
    <w:rsid w:val="00515802"/>
    <w:rsid w:val="00515B7D"/>
    <w:rsid w:val="00515E03"/>
    <w:rsid w:val="00516639"/>
    <w:rsid w:val="00521459"/>
    <w:rsid w:val="00523E3D"/>
    <w:rsid w:val="00524141"/>
    <w:rsid w:val="005245DE"/>
    <w:rsid w:val="00524B13"/>
    <w:rsid w:val="0052781E"/>
    <w:rsid w:val="00527FF9"/>
    <w:rsid w:val="00533F35"/>
    <w:rsid w:val="00534774"/>
    <w:rsid w:val="00535AC2"/>
    <w:rsid w:val="00535FC6"/>
    <w:rsid w:val="00536AC8"/>
    <w:rsid w:val="00536D8A"/>
    <w:rsid w:val="0053735B"/>
    <w:rsid w:val="00540F5E"/>
    <w:rsid w:val="00541A92"/>
    <w:rsid w:val="0054253C"/>
    <w:rsid w:val="00543873"/>
    <w:rsid w:val="00543B14"/>
    <w:rsid w:val="005446BF"/>
    <w:rsid w:val="005457E7"/>
    <w:rsid w:val="005461F4"/>
    <w:rsid w:val="005462CB"/>
    <w:rsid w:val="0054656C"/>
    <w:rsid w:val="005466C8"/>
    <w:rsid w:val="00546BCE"/>
    <w:rsid w:val="00546EE4"/>
    <w:rsid w:val="00547E0E"/>
    <w:rsid w:val="00550CD6"/>
    <w:rsid w:val="00551351"/>
    <w:rsid w:val="00551747"/>
    <w:rsid w:val="00552560"/>
    <w:rsid w:val="005529B0"/>
    <w:rsid w:val="00552D8C"/>
    <w:rsid w:val="00553C36"/>
    <w:rsid w:val="00554834"/>
    <w:rsid w:val="005549F0"/>
    <w:rsid w:val="00555456"/>
    <w:rsid w:val="00555728"/>
    <w:rsid w:val="00557CAE"/>
    <w:rsid w:val="00560213"/>
    <w:rsid w:val="00563538"/>
    <w:rsid w:val="00563E43"/>
    <w:rsid w:val="00565948"/>
    <w:rsid w:val="00566CEF"/>
    <w:rsid w:val="00566EB3"/>
    <w:rsid w:val="005678C0"/>
    <w:rsid w:val="00571065"/>
    <w:rsid w:val="00571DFE"/>
    <w:rsid w:val="005723DB"/>
    <w:rsid w:val="0057340E"/>
    <w:rsid w:val="00573BAE"/>
    <w:rsid w:val="00575043"/>
    <w:rsid w:val="005850BB"/>
    <w:rsid w:val="00585598"/>
    <w:rsid w:val="005860CF"/>
    <w:rsid w:val="00587EED"/>
    <w:rsid w:val="00590057"/>
    <w:rsid w:val="0059019D"/>
    <w:rsid w:val="00590239"/>
    <w:rsid w:val="00590EDD"/>
    <w:rsid w:val="005925D3"/>
    <w:rsid w:val="00592649"/>
    <w:rsid w:val="00592C00"/>
    <w:rsid w:val="00593030"/>
    <w:rsid w:val="005A03F9"/>
    <w:rsid w:val="005A1699"/>
    <w:rsid w:val="005A184B"/>
    <w:rsid w:val="005A1DB5"/>
    <w:rsid w:val="005A3032"/>
    <w:rsid w:val="005A391F"/>
    <w:rsid w:val="005A3BD9"/>
    <w:rsid w:val="005A40CE"/>
    <w:rsid w:val="005A48F8"/>
    <w:rsid w:val="005A4E8D"/>
    <w:rsid w:val="005A5D44"/>
    <w:rsid w:val="005A5E82"/>
    <w:rsid w:val="005A6872"/>
    <w:rsid w:val="005A7656"/>
    <w:rsid w:val="005A7AE9"/>
    <w:rsid w:val="005B03A0"/>
    <w:rsid w:val="005B10C8"/>
    <w:rsid w:val="005B1371"/>
    <w:rsid w:val="005B3B20"/>
    <w:rsid w:val="005B4296"/>
    <w:rsid w:val="005B49D4"/>
    <w:rsid w:val="005B6A5B"/>
    <w:rsid w:val="005B740F"/>
    <w:rsid w:val="005B7610"/>
    <w:rsid w:val="005C0561"/>
    <w:rsid w:val="005C0DDD"/>
    <w:rsid w:val="005C1D15"/>
    <w:rsid w:val="005C5ACE"/>
    <w:rsid w:val="005C6358"/>
    <w:rsid w:val="005C760C"/>
    <w:rsid w:val="005D1364"/>
    <w:rsid w:val="005D13E6"/>
    <w:rsid w:val="005D1A64"/>
    <w:rsid w:val="005D1DD5"/>
    <w:rsid w:val="005D2DC0"/>
    <w:rsid w:val="005D4374"/>
    <w:rsid w:val="005D53E5"/>
    <w:rsid w:val="005D6DBE"/>
    <w:rsid w:val="005E216B"/>
    <w:rsid w:val="005E37D7"/>
    <w:rsid w:val="005E3C43"/>
    <w:rsid w:val="005E3D3A"/>
    <w:rsid w:val="005E4028"/>
    <w:rsid w:val="005E42B1"/>
    <w:rsid w:val="005E5C93"/>
    <w:rsid w:val="005E68CC"/>
    <w:rsid w:val="005E70AC"/>
    <w:rsid w:val="005F0CD7"/>
    <w:rsid w:val="005F15F1"/>
    <w:rsid w:val="005F1777"/>
    <w:rsid w:val="005F2D82"/>
    <w:rsid w:val="005F2DC7"/>
    <w:rsid w:val="005F4625"/>
    <w:rsid w:val="005F4664"/>
    <w:rsid w:val="005F4AAE"/>
    <w:rsid w:val="005F50FB"/>
    <w:rsid w:val="005F51EB"/>
    <w:rsid w:val="005F535E"/>
    <w:rsid w:val="005F5FF2"/>
    <w:rsid w:val="005F60B5"/>
    <w:rsid w:val="005F61F7"/>
    <w:rsid w:val="005F67E3"/>
    <w:rsid w:val="005F7D8A"/>
    <w:rsid w:val="005F7F7A"/>
    <w:rsid w:val="00600FA8"/>
    <w:rsid w:val="006030B7"/>
    <w:rsid w:val="00604DF9"/>
    <w:rsid w:val="00606434"/>
    <w:rsid w:val="006071A2"/>
    <w:rsid w:val="006105F8"/>
    <w:rsid w:val="0061224A"/>
    <w:rsid w:val="006122B9"/>
    <w:rsid w:val="006132E6"/>
    <w:rsid w:val="00613877"/>
    <w:rsid w:val="00615340"/>
    <w:rsid w:val="006157AC"/>
    <w:rsid w:val="00615CF4"/>
    <w:rsid w:val="00616910"/>
    <w:rsid w:val="00621C01"/>
    <w:rsid w:val="006221B9"/>
    <w:rsid w:val="00622CA7"/>
    <w:rsid w:val="00623161"/>
    <w:rsid w:val="00623783"/>
    <w:rsid w:val="00623B67"/>
    <w:rsid w:val="00630B77"/>
    <w:rsid w:val="00633361"/>
    <w:rsid w:val="006365B4"/>
    <w:rsid w:val="00636A13"/>
    <w:rsid w:val="00636A89"/>
    <w:rsid w:val="00640C04"/>
    <w:rsid w:val="00641CF9"/>
    <w:rsid w:val="00641EC1"/>
    <w:rsid w:val="00642E35"/>
    <w:rsid w:val="00642EB8"/>
    <w:rsid w:val="006446B7"/>
    <w:rsid w:val="006452DA"/>
    <w:rsid w:val="00645971"/>
    <w:rsid w:val="0064645C"/>
    <w:rsid w:val="006469AE"/>
    <w:rsid w:val="00646DB1"/>
    <w:rsid w:val="00647001"/>
    <w:rsid w:val="00647E3E"/>
    <w:rsid w:val="006501AC"/>
    <w:rsid w:val="00651633"/>
    <w:rsid w:val="00651B8B"/>
    <w:rsid w:val="00651C29"/>
    <w:rsid w:val="006520DA"/>
    <w:rsid w:val="006531D7"/>
    <w:rsid w:val="00653578"/>
    <w:rsid w:val="0065390E"/>
    <w:rsid w:val="00653B73"/>
    <w:rsid w:val="00653BA5"/>
    <w:rsid w:val="006543C7"/>
    <w:rsid w:val="00654A6D"/>
    <w:rsid w:val="0065625D"/>
    <w:rsid w:val="006562A0"/>
    <w:rsid w:val="00660709"/>
    <w:rsid w:val="006611C8"/>
    <w:rsid w:val="00662C19"/>
    <w:rsid w:val="00662EB9"/>
    <w:rsid w:val="00663322"/>
    <w:rsid w:val="006649BD"/>
    <w:rsid w:val="00665CC9"/>
    <w:rsid w:val="0067034D"/>
    <w:rsid w:val="006706AF"/>
    <w:rsid w:val="006709B2"/>
    <w:rsid w:val="00670E1C"/>
    <w:rsid w:val="0067179C"/>
    <w:rsid w:val="00672002"/>
    <w:rsid w:val="00674A64"/>
    <w:rsid w:val="00674F5B"/>
    <w:rsid w:val="00675144"/>
    <w:rsid w:val="00675153"/>
    <w:rsid w:val="00675AFF"/>
    <w:rsid w:val="00675C2D"/>
    <w:rsid w:val="00675F6F"/>
    <w:rsid w:val="00676160"/>
    <w:rsid w:val="00677326"/>
    <w:rsid w:val="0068036B"/>
    <w:rsid w:val="0068074D"/>
    <w:rsid w:val="00680AE7"/>
    <w:rsid w:val="00681EAE"/>
    <w:rsid w:val="00682EC8"/>
    <w:rsid w:val="006831EA"/>
    <w:rsid w:val="006843CB"/>
    <w:rsid w:val="00685878"/>
    <w:rsid w:val="0068718C"/>
    <w:rsid w:val="0069119D"/>
    <w:rsid w:val="00691801"/>
    <w:rsid w:val="00691938"/>
    <w:rsid w:val="006919EB"/>
    <w:rsid w:val="00692378"/>
    <w:rsid w:val="006923C9"/>
    <w:rsid w:val="00692D82"/>
    <w:rsid w:val="006940DC"/>
    <w:rsid w:val="00694902"/>
    <w:rsid w:val="0069496B"/>
    <w:rsid w:val="00694D99"/>
    <w:rsid w:val="00695607"/>
    <w:rsid w:val="00695618"/>
    <w:rsid w:val="00695BB7"/>
    <w:rsid w:val="00696CE0"/>
    <w:rsid w:val="006970B3"/>
    <w:rsid w:val="006971DE"/>
    <w:rsid w:val="006A0A68"/>
    <w:rsid w:val="006A0DD9"/>
    <w:rsid w:val="006A1411"/>
    <w:rsid w:val="006A1B4A"/>
    <w:rsid w:val="006A1F76"/>
    <w:rsid w:val="006A2FE3"/>
    <w:rsid w:val="006A30E3"/>
    <w:rsid w:val="006A6262"/>
    <w:rsid w:val="006A729C"/>
    <w:rsid w:val="006A771A"/>
    <w:rsid w:val="006B02F8"/>
    <w:rsid w:val="006B0D35"/>
    <w:rsid w:val="006B13E9"/>
    <w:rsid w:val="006B19C2"/>
    <w:rsid w:val="006B24E5"/>
    <w:rsid w:val="006B2ACC"/>
    <w:rsid w:val="006B31D6"/>
    <w:rsid w:val="006B37EF"/>
    <w:rsid w:val="006B3F4D"/>
    <w:rsid w:val="006B4C95"/>
    <w:rsid w:val="006B55BE"/>
    <w:rsid w:val="006B65F1"/>
    <w:rsid w:val="006B6DDB"/>
    <w:rsid w:val="006B7A88"/>
    <w:rsid w:val="006C022D"/>
    <w:rsid w:val="006C095A"/>
    <w:rsid w:val="006C0995"/>
    <w:rsid w:val="006C0F17"/>
    <w:rsid w:val="006C1EAE"/>
    <w:rsid w:val="006C1FE4"/>
    <w:rsid w:val="006C22C0"/>
    <w:rsid w:val="006C3BD2"/>
    <w:rsid w:val="006C3DB8"/>
    <w:rsid w:val="006C5C4E"/>
    <w:rsid w:val="006C61D8"/>
    <w:rsid w:val="006C656E"/>
    <w:rsid w:val="006C675D"/>
    <w:rsid w:val="006C74EB"/>
    <w:rsid w:val="006D02B3"/>
    <w:rsid w:val="006D0C5F"/>
    <w:rsid w:val="006D19A8"/>
    <w:rsid w:val="006D1D7B"/>
    <w:rsid w:val="006D20E6"/>
    <w:rsid w:val="006D2D37"/>
    <w:rsid w:val="006D44B4"/>
    <w:rsid w:val="006D7210"/>
    <w:rsid w:val="006D79D0"/>
    <w:rsid w:val="006D7B37"/>
    <w:rsid w:val="006E2A00"/>
    <w:rsid w:val="006E49AB"/>
    <w:rsid w:val="006E67EE"/>
    <w:rsid w:val="006F0092"/>
    <w:rsid w:val="006F0AC7"/>
    <w:rsid w:val="006F10A7"/>
    <w:rsid w:val="006F1E59"/>
    <w:rsid w:val="006F209C"/>
    <w:rsid w:val="006F2283"/>
    <w:rsid w:val="006F2969"/>
    <w:rsid w:val="006F35E2"/>
    <w:rsid w:val="006F456B"/>
    <w:rsid w:val="006F4DAB"/>
    <w:rsid w:val="006F68D1"/>
    <w:rsid w:val="006F713D"/>
    <w:rsid w:val="006F79FB"/>
    <w:rsid w:val="006F7D56"/>
    <w:rsid w:val="007003D9"/>
    <w:rsid w:val="007003F2"/>
    <w:rsid w:val="00700EAB"/>
    <w:rsid w:val="00700F99"/>
    <w:rsid w:val="00701047"/>
    <w:rsid w:val="00703D6D"/>
    <w:rsid w:val="007043DF"/>
    <w:rsid w:val="007046B4"/>
    <w:rsid w:val="00707278"/>
    <w:rsid w:val="0071029E"/>
    <w:rsid w:val="007105EA"/>
    <w:rsid w:val="00710A08"/>
    <w:rsid w:val="0071103A"/>
    <w:rsid w:val="007112CC"/>
    <w:rsid w:val="00711B0B"/>
    <w:rsid w:val="00711CD3"/>
    <w:rsid w:val="00711F27"/>
    <w:rsid w:val="00711F5A"/>
    <w:rsid w:val="007124C0"/>
    <w:rsid w:val="00713A8A"/>
    <w:rsid w:val="00714C3B"/>
    <w:rsid w:val="00714DF8"/>
    <w:rsid w:val="0071563F"/>
    <w:rsid w:val="00715CA8"/>
    <w:rsid w:val="00715F80"/>
    <w:rsid w:val="007167E2"/>
    <w:rsid w:val="00717ADF"/>
    <w:rsid w:val="0072118B"/>
    <w:rsid w:val="00721B42"/>
    <w:rsid w:val="00724F5F"/>
    <w:rsid w:val="00725F22"/>
    <w:rsid w:val="00727002"/>
    <w:rsid w:val="00727E67"/>
    <w:rsid w:val="00730802"/>
    <w:rsid w:val="00730B33"/>
    <w:rsid w:val="00731336"/>
    <w:rsid w:val="007324EE"/>
    <w:rsid w:val="00733EC2"/>
    <w:rsid w:val="0073425B"/>
    <w:rsid w:val="00735981"/>
    <w:rsid w:val="007361B0"/>
    <w:rsid w:val="00736F69"/>
    <w:rsid w:val="00740101"/>
    <w:rsid w:val="007413C0"/>
    <w:rsid w:val="00742363"/>
    <w:rsid w:val="00743068"/>
    <w:rsid w:val="00743F46"/>
    <w:rsid w:val="00746B34"/>
    <w:rsid w:val="00746B86"/>
    <w:rsid w:val="00747365"/>
    <w:rsid w:val="007478E5"/>
    <w:rsid w:val="00747D25"/>
    <w:rsid w:val="00750282"/>
    <w:rsid w:val="00750C1D"/>
    <w:rsid w:val="00750C39"/>
    <w:rsid w:val="00751421"/>
    <w:rsid w:val="007526A1"/>
    <w:rsid w:val="007530C0"/>
    <w:rsid w:val="00753638"/>
    <w:rsid w:val="00754A22"/>
    <w:rsid w:val="007561BD"/>
    <w:rsid w:val="00756513"/>
    <w:rsid w:val="007566EE"/>
    <w:rsid w:val="00762267"/>
    <w:rsid w:val="0076337E"/>
    <w:rsid w:val="00763F88"/>
    <w:rsid w:val="00763FC4"/>
    <w:rsid w:val="00764EA3"/>
    <w:rsid w:val="007652FF"/>
    <w:rsid w:val="00765460"/>
    <w:rsid w:val="00766C37"/>
    <w:rsid w:val="0077024E"/>
    <w:rsid w:val="007761F6"/>
    <w:rsid w:val="00776748"/>
    <w:rsid w:val="00776D50"/>
    <w:rsid w:val="00777365"/>
    <w:rsid w:val="00777AEE"/>
    <w:rsid w:val="00780DC4"/>
    <w:rsid w:val="00782844"/>
    <w:rsid w:val="00782FDA"/>
    <w:rsid w:val="0078392B"/>
    <w:rsid w:val="00786E75"/>
    <w:rsid w:val="0079081A"/>
    <w:rsid w:val="00790909"/>
    <w:rsid w:val="00790A12"/>
    <w:rsid w:val="00791D8A"/>
    <w:rsid w:val="00796E0C"/>
    <w:rsid w:val="007A0221"/>
    <w:rsid w:val="007A0DCC"/>
    <w:rsid w:val="007A20DB"/>
    <w:rsid w:val="007A21CE"/>
    <w:rsid w:val="007A3C46"/>
    <w:rsid w:val="007A4699"/>
    <w:rsid w:val="007A5161"/>
    <w:rsid w:val="007A5311"/>
    <w:rsid w:val="007A5379"/>
    <w:rsid w:val="007A6698"/>
    <w:rsid w:val="007A71D2"/>
    <w:rsid w:val="007B0122"/>
    <w:rsid w:val="007B08EF"/>
    <w:rsid w:val="007B10D8"/>
    <w:rsid w:val="007B23BC"/>
    <w:rsid w:val="007B2D39"/>
    <w:rsid w:val="007B3356"/>
    <w:rsid w:val="007B35EC"/>
    <w:rsid w:val="007B40BB"/>
    <w:rsid w:val="007B47BC"/>
    <w:rsid w:val="007B494D"/>
    <w:rsid w:val="007B4B0A"/>
    <w:rsid w:val="007B5618"/>
    <w:rsid w:val="007B5764"/>
    <w:rsid w:val="007B68D8"/>
    <w:rsid w:val="007B6E39"/>
    <w:rsid w:val="007B79C2"/>
    <w:rsid w:val="007C00F8"/>
    <w:rsid w:val="007C0392"/>
    <w:rsid w:val="007C0477"/>
    <w:rsid w:val="007C04FC"/>
    <w:rsid w:val="007C207E"/>
    <w:rsid w:val="007C29BB"/>
    <w:rsid w:val="007C379B"/>
    <w:rsid w:val="007C50C3"/>
    <w:rsid w:val="007C6755"/>
    <w:rsid w:val="007C683D"/>
    <w:rsid w:val="007D090C"/>
    <w:rsid w:val="007D09F8"/>
    <w:rsid w:val="007D147D"/>
    <w:rsid w:val="007D244D"/>
    <w:rsid w:val="007D28E5"/>
    <w:rsid w:val="007D37A8"/>
    <w:rsid w:val="007D3F13"/>
    <w:rsid w:val="007D4DA1"/>
    <w:rsid w:val="007D5743"/>
    <w:rsid w:val="007D66F3"/>
    <w:rsid w:val="007D7CF1"/>
    <w:rsid w:val="007E0117"/>
    <w:rsid w:val="007E1325"/>
    <w:rsid w:val="007E1551"/>
    <w:rsid w:val="007E16C8"/>
    <w:rsid w:val="007E1DAF"/>
    <w:rsid w:val="007E24C9"/>
    <w:rsid w:val="007E2E22"/>
    <w:rsid w:val="007E363D"/>
    <w:rsid w:val="007E3A95"/>
    <w:rsid w:val="007E3D7F"/>
    <w:rsid w:val="007E6707"/>
    <w:rsid w:val="007E70E2"/>
    <w:rsid w:val="007E7A54"/>
    <w:rsid w:val="007F05FD"/>
    <w:rsid w:val="007F187F"/>
    <w:rsid w:val="007F1952"/>
    <w:rsid w:val="007F1F39"/>
    <w:rsid w:val="007F27E9"/>
    <w:rsid w:val="007F326A"/>
    <w:rsid w:val="007F3ACD"/>
    <w:rsid w:val="007F495D"/>
    <w:rsid w:val="007F5A71"/>
    <w:rsid w:val="007F5CDD"/>
    <w:rsid w:val="007F6BDB"/>
    <w:rsid w:val="007F7523"/>
    <w:rsid w:val="00801971"/>
    <w:rsid w:val="00802E5C"/>
    <w:rsid w:val="00803FF6"/>
    <w:rsid w:val="00805C19"/>
    <w:rsid w:val="00805CFB"/>
    <w:rsid w:val="008062F2"/>
    <w:rsid w:val="00806F37"/>
    <w:rsid w:val="00807723"/>
    <w:rsid w:val="008100DB"/>
    <w:rsid w:val="0081014C"/>
    <w:rsid w:val="00810461"/>
    <w:rsid w:val="00810632"/>
    <w:rsid w:val="00811D6E"/>
    <w:rsid w:val="00812597"/>
    <w:rsid w:val="00812C65"/>
    <w:rsid w:val="00813ED0"/>
    <w:rsid w:val="0081680D"/>
    <w:rsid w:val="008169FC"/>
    <w:rsid w:val="008214DB"/>
    <w:rsid w:val="00823AAD"/>
    <w:rsid w:val="00826746"/>
    <w:rsid w:val="00827118"/>
    <w:rsid w:val="0082740F"/>
    <w:rsid w:val="00827B7A"/>
    <w:rsid w:val="00827EDA"/>
    <w:rsid w:val="00827FC0"/>
    <w:rsid w:val="00831168"/>
    <w:rsid w:val="00833813"/>
    <w:rsid w:val="008338FA"/>
    <w:rsid w:val="00833F28"/>
    <w:rsid w:val="00834E4A"/>
    <w:rsid w:val="0083521C"/>
    <w:rsid w:val="00840DBB"/>
    <w:rsid w:val="008434E2"/>
    <w:rsid w:val="00843714"/>
    <w:rsid w:val="00843F3F"/>
    <w:rsid w:val="00844251"/>
    <w:rsid w:val="00844CA6"/>
    <w:rsid w:val="00845E32"/>
    <w:rsid w:val="0084697B"/>
    <w:rsid w:val="00846FCE"/>
    <w:rsid w:val="00847E56"/>
    <w:rsid w:val="008502DA"/>
    <w:rsid w:val="00850CFB"/>
    <w:rsid w:val="00851550"/>
    <w:rsid w:val="00851A9D"/>
    <w:rsid w:val="00852496"/>
    <w:rsid w:val="00852951"/>
    <w:rsid w:val="00853FB6"/>
    <w:rsid w:val="008541A0"/>
    <w:rsid w:val="00854B85"/>
    <w:rsid w:val="00855790"/>
    <w:rsid w:val="00855CF2"/>
    <w:rsid w:val="0086087E"/>
    <w:rsid w:val="008611CD"/>
    <w:rsid w:val="0086198E"/>
    <w:rsid w:val="00862D87"/>
    <w:rsid w:val="0086330D"/>
    <w:rsid w:val="008649F3"/>
    <w:rsid w:val="00864E1A"/>
    <w:rsid w:val="008658EC"/>
    <w:rsid w:val="00865E2A"/>
    <w:rsid w:val="008661E8"/>
    <w:rsid w:val="00866DB7"/>
    <w:rsid w:val="0086798E"/>
    <w:rsid w:val="00867B42"/>
    <w:rsid w:val="008701E4"/>
    <w:rsid w:val="00870E44"/>
    <w:rsid w:val="00871117"/>
    <w:rsid w:val="00871242"/>
    <w:rsid w:val="0087149E"/>
    <w:rsid w:val="00873925"/>
    <w:rsid w:val="00873C0E"/>
    <w:rsid w:val="008743EB"/>
    <w:rsid w:val="00876D99"/>
    <w:rsid w:val="00877DC7"/>
    <w:rsid w:val="00880AB4"/>
    <w:rsid w:val="00882052"/>
    <w:rsid w:val="0088214B"/>
    <w:rsid w:val="00882592"/>
    <w:rsid w:val="0088309F"/>
    <w:rsid w:val="00886437"/>
    <w:rsid w:val="00886951"/>
    <w:rsid w:val="00886A4A"/>
    <w:rsid w:val="00886C46"/>
    <w:rsid w:val="00887341"/>
    <w:rsid w:val="00891487"/>
    <w:rsid w:val="00891945"/>
    <w:rsid w:val="00893366"/>
    <w:rsid w:val="008934A9"/>
    <w:rsid w:val="0089380A"/>
    <w:rsid w:val="008970E2"/>
    <w:rsid w:val="00897251"/>
    <w:rsid w:val="00897287"/>
    <w:rsid w:val="008A16FA"/>
    <w:rsid w:val="008A36AD"/>
    <w:rsid w:val="008A3C58"/>
    <w:rsid w:val="008A6A99"/>
    <w:rsid w:val="008A6F0A"/>
    <w:rsid w:val="008A7A1D"/>
    <w:rsid w:val="008B004A"/>
    <w:rsid w:val="008B0C0F"/>
    <w:rsid w:val="008B0F94"/>
    <w:rsid w:val="008B178C"/>
    <w:rsid w:val="008B18DC"/>
    <w:rsid w:val="008B193B"/>
    <w:rsid w:val="008B1A50"/>
    <w:rsid w:val="008B1B74"/>
    <w:rsid w:val="008B2B6B"/>
    <w:rsid w:val="008B2DBD"/>
    <w:rsid w:val="008B3127"/>
    <w:rsid w:val="008B3DB5"/>
    <w:rsid w:val="008B517C"/>
    <w:rsid w:val="008B5F42"/>
    <w:rsid w:val="008B6744"/>
    <w:rsid w:val="008B6F67"/>
    <w:rsid w:val="008C072F"/>
    <w:rsid w:val="008C1807"/>
    <w:rsid w:val="008C2C50"/>
    <w:rsid w:val="008C3225"/>
    <w:rsid w:val="008C4580"/>
    <w:rsid w:val="008C4FF7"/>
    <w:rsid w:val="008C5BA0"/>
    <w:rsid w:val="008C5D1B"/>
    <w:rsid w:val="008C7B3A"/>
    <w:rsid w:val="008C7F4D"/>
    <w:rsid w:val="008D4FAD"/>
    <w:rsid w:val="008D5AFF"/>
    <w:rsid w:val="008D5B41"/>
    <w:rsid w:val="008D749C"/>
    <w:rsid w:val="008E074A"/>
    <w:rsid w:val="008E1383"/>
    <w:rsid w:val="008E1947"/>
    <w:rsid w:val="008E21D7"/>
    <w:rsid w:val="008E257B"/>
    <w:rsid w:val="008E4A70"/>
    <w:rsid w:val="008E6265"/>
    <w:rsid w:val="008E6552"/>
    <w:rsid w:val="008E6C01"/>
    <w:rsid w:val="008E6C83"/>
    <w:rsid w:val="008E6DFC"/>
    <w:rsid w:val="008E72DA"/>
    <w:rsid w:val="008F289B"/>
    <w:rsid w:val="008F3170"/>
    <w:rsid w:val="008F4BDF"/>
    <w:rsid w:val="008F5459"/>
    <w:rsid w:val="008F5D63"/>
    <w:rsid w:val="008F61C3"/>
    <w:rsid w:val="008F737F"/>
    <w:rsid w:val="00900A86"/>
    <w:rsid w:val="00902068"/>
    <w:rsid w:val="00903AD6"/>
    <w:rsid w:val="009048B6"/>
    <w:rsid w:val="00904C68"/>
    <w:rsid w:val="00906464"/>
    <w:rsid w:val="009076A9"/>
    <w:rsid w:val="00907A93"/>
    <w:rsid w:val="009101FE"/>
    <w:rsid w:val="00910BFF"/>
    <w:rsid w:val="0091110F"/>
    <w:rsid w:val="00911FC9"/>
    <w:rsid w:val="00915EB6"/>
    <w:rsid w:val="0091712F"/>
    <w:rsid w:val="0092105F"/>
    <w:rsid w:val="00921B64"/>
    <w:rsid w:val="00921D17"/>
    <w:rsid w:val="00922091"/>
    <w:rsid w:val="0092320F"/>
    <w:rsid w:val="009238AB"/>
    <w:rsid w:val="00923934"/>
    <w:rsid w:val="00923C74"/>
    <w:rsid w:val="00925796"/>
    <w:rsid w:val="009258EE"/>
    <w:rsid w:val="00925DF3"/>
    <w:rsid w:val="00926F9C"/>
    <w:rsid w:val="00932BD3"/>
    <w:rsid w:val="00934290"/>
    <w:rsid w:val="009348D6"/>
    <w:rsid w:val="0093654D"/>
    <w:rsid w:val="009374D8"/>
    <w:rsid w:val="0094167A"/>
    <w:rsid w:val="009426CA"/>
    <w:rsid w:val="009427EC"/>
    <w:rsid w:val="0094285C"/>
    <w:rsid w:val="00942F9D"/>
    <w:rsid w:val="00943FD9"/>
    <w:rsid w:val="00944D6E"/>
    <w:rsid w:val="00945B8E"/>
    <w:rsid w:val="00945C28"/>
    <w:rsid w:val="009465CB"/>
    <w:rsid w:val="009466D9"/>
    <w:rsid w:val="009467DA"/>
    <w:rsid w:val="00950CCB"/>
    <w:rsid w:val="00951A06"/>
    <w:rsid w:val="009531A4"/>
    <w:rsid w:val="00953C37"/>
    <w:rsid w:val="00953DE9"/>
    <w:rsid w:val="00955D64"/>
    <w:rsid w:val="00957FE3"/>
    <w:rsid w:val="00961BFE"/>
    <w:rsid w:val="00964288"/>
    <w:rsid w:val="009647C5"/>
    <w:rsid w:val="00964989"/>
    <w:rsid w:val="0096534A"/>
    <w:rsid w:val="009653EA"/>
    <w:rsid w:val="00970C9D"/>
    <w:rsid w:val="00971496"/>
    <w:rsid w:val="00971890"/>
    <w:rsid w:val="00972FA1"/>
    <w:rsid w:val="0097427D"/>
    <w:rsid w:val="00975725"/>
    <w:rsid w:val="009759B0"/>
    <w:rsid w:val="009765E2"/>
    <w:rsid w:val="00976D1A"/>
    <w:rsid w:val="0097708A"/>
    <w:rsid w:val="00977856"/>
    <w:rsid w:val="00977F1F"/>
    <w:rsid w:val="00980500"/>
    <w:rsid w:val="0098088B"/>
    <w:rsid w:val="00981DDE"/>
    <w:rsid w:val="00982E3D"/>
    <w:rsid w:val="00984E2D"/>
    <w:rsid w:val="00984E31"/>
    <w:rsid w:val="00984F54"/>
    <w:rsid w:val="00985AE1"/>
    <w:rsid w:val="009867AD"/>
    <w:rsid w:val="00986BA7"/>
    <w:rsid w:val="00987FD2"/>
    <w:rsid w:val="0099077E"/>
    <w:rsid w:val="00990983"/>
    <w:rsid w:val="00990F77"/>
    <w:rsid w:val="0099150C"/>
    <w:rsid w:val="00991DBB"/>
    <w:rsid w:val="00992EBB"/>
    <w:rsid w:val="00992F8C"/>
    <w:rsid w:val="00993944"/>
    <w:rsid w:val="009939D2"/>
    <w:rsid w:val="009964E2"/>
    <w:rsid w:val="00996B13"/>
    <w:rsid w:val="00997F05"/>
    <w:rsid w:val="009A0411"/>
    <w:rsid w:val="009A0B06"/>
    <w:rsid w:val="009A19F0"/>
    <w:rsid w:val="009A38D8"/>
    <w:rsid w:val="009A3E10"/>
    <w:rsid w:val="009A4334"/>
    <w:rsid w:val="009A4E04"/>
    <w:rsid w:val="009A4F7F"/>
    <w:rsid w:val="009A52EE"/>
    <w:rsid w:val="009A59A0"/>
    <w:rsid w:val="009A59A1"/>
    <w:rsid w:val="009A7B32"/>
    <w:rsid w:val="009B0323"/>
    <w:rsid w:val="009B1447"/>
    <w:rsid w:val="009B2273"/>
    <w:rsid w:val="009B27B5"/>
    <w:rsid w:val="009B4AF0"/>
    <w:rsid w:val="009B507D"/>
    <w:rsid w:val="009B526F"/>
    <w:rsid w:val="009B636C"/>
    <w:rsid w:val="009B6FE3"/>
    <w:rsid w:val="009B751A"/>
    <w:rsid w:val="009B7AED"/>
    <w:rsid w:val="009C024D"/>
    <w:rsid w:val="009C4823"/>
    <w:rsid w:val="009C7E10"/>
    <w:rsid w:val="009D06D4"/>
    <w:rsid w:val="009D07CB"/>
    <w:rsid w:val="009D0E03"/>
    <w:rsid w:val="009D182D"/>
    <w:rsid w:val="009D1947"/>
    <w:rsid w:val="009D1F99"/>
    <w:rsid w:val="009D2576"/>
    <w:rsid w:val="009D28DB"/>
    <w:rsid w:val="009D3234"/>
    <w:rsid w:val="009D58A7"/>
    <w:rsid w:val="009D5B9E"/>
    <w:rsid w:val="009D5D14"/>
    <w:rsid w:val="009D5E23"/>
    <w:rsid w:val="009D6560"/>
    <w:rsid w:val="009D79B9"/>
    <w:rsid w:val="009D7E0C"/>
    <w:rsid w:val="009E28C5"/>
    <w:rsid w:val="009E3C7C"/>
    <w:rsid w:val="009E49DA"/>
    <w:rsid w:val="009E4F0F"/>
    <w:rsid w:val="009E534C"/>
    <w:rsid w:val="009E5635"/>
    <w:rsid w:val="009E5B19"/>
    <w:rsid w:val="009E5CE6"/>
    <w:rsid w:val="009E6705"/>
    <w:rsid w:val="009E68D3"/>
    <w:rsid w:val="009E6A9A"/>
    <w:rsid w:val="009E75C1"/>
    <w:rsid w:val="009E7975"/>
    <w:rsid w:val="009F0688"/>
    <w:rsid w:val="009F08B7"/>
    <w:rsid w:val="009F126B"/>
    <w:rsid w:val="009F2F6B"/>
    <w:rsid w:val="009F3A9E"/>
    <w:rsid w:val="009F407E"/>
    <w:rsid w:val="009F4CF7"/>
    <w:rsid w:val="009F5817"/>
    <w:rsid w:val="009F605F"/>
    <w:rsid w:val="009F6691"/>
    <w:rsid w:val="009F6B73"/>
    <w:rsid w:val="009F6B79"/>
    <w:rsid w:val="009F7AED"/>
    <w:rsid w:val="00A007D2"/>
    <w:rsid w:val="00A0167F"/>
    <w:rsid w:val="00A01E25"/>
    <w:rsid w:val="00A0288C"/>
    <w:rsid w:val="00A0327C"/>
    <w:rsid w:val="00A046BB"/>
    <w:rsid w:val="00A04C7D"/>
    <w:rsid w:val="00A06F75"/>
    <w:rsid w:val="00A07C4B"/>
    <w:rsid w:val="00A101FF"/>
    <w:rsid w:val="00A10378"/>
    <w:rsid w:val="00A128DA"/>
    <w:rsid w:val="00A12B1C"/>
    <w:rsid w:val="00A12D5F"/>
    <w:rsid w:val="00A1551F"/>
    <w:rsid w:val="00A167CA"/>
    <w:rsid w:val="00A178B7"/>
    <w:rsid w:val="00A17955"/>
    <w:rsid w:val="00A208B9"/>
    <w:rsid w:val="00A20AB5"/>
    <w:rsid w:val="00A20B92"/>
    <w:rsid w:val="00A213F4"/>
    <w:rsid w:val="00A21ED4"/>
    <w:rsid w:val="00A22544"/>
    <w:rsid w:val="00A25D63"/>
    <w:rsid w:val="00A26409"/>
    <w:rsid w:val="00A267CB"/>
    <w:rsid w:val="00A26A28"/>
    <w:rsid w:val="00A3085B"/>
    <w:rsid w:val="00A30C15"/>
    <w:rsid w:val="00A31376"/>
    <w:rsid w:val="00A3138B"/>
    <w:rsid w:val="00A31649"/>
    <w:rsid w:val="00A33455"/>
    <w:rsid w:val="00A33608"/>
    <w:rsid w:val="00A33F16"/>
    <w:rsid w:val="00A34C7A"/>
    <w:rsid w:val="00A35984"/>
    <w:rsid w:val="00A35A16"/>
    <w:rsid w:val="00A36DB1"/>
    <w:rsid w:val="00A40D62"/>
    <w:rsid w:val="00A4161C"/>
    <w:rsid w:val="00A43113"/>
    <w:rsid w:val="00A44726"/>
    <w:rsid w:val="00A44CE6"/>
    <w:rsid w:val="00A464F6"/>
    <w:rsid w:val="00A50EF9"/>
    <w:rsid w:val="00A51038"/>
    <w:rsid w:val="00A52135"/>
    <w:rsid w:val="00A530B2"/>
    <w:rsid w:val="00A53A90"/>
    <w:rsid w:val="00A5477A"/>
    <w:rsid w:val="00A54CE4"/>
    <w:rsid w:val="00A54EFA"/>
    <w:rsid w:val="00A56BE4"/>
    <w:rsid w:val="00A56EB4"/>
    <w:rsid w:val="00A5706D"/>
    <w:rsid w:val="00A5749E"/>
    <w:rsid w:val="00A617D2"/>
    <w:rsid w:val="00A62C75"/>
    <w:rsid w:val="00A643AE"/>
    <w:rsid w:val="00A648E8"/>
    <w:rsid w:val="00A656E2"/>
    <w:rsid w:val="00A6641C"/>
    <w:rsid w:val="00A70E19"/>
    <w:rsid w:val="00A70F9E"/>
    <w:rsid w:val="00A72CEC"/>
    <w:rsid w:val="00A73C8F"/>
    <w:rsid w:val="00A74344"/>
    <w:rsid w:val="00A74F1B"/>
    <w:rsid w:val="00A75995"/>
    <w:rsid w:val="00A75C41"/>
    <w:rsid w:val="00A75DEC"/>
    <w:rsid w:val="00A7654C"/>
    <w:rsid w:val="00A768FF"/>
    <w:rsid w:val="00A76DB9"/>
    <w:rsid w:val="00A77685"/>
    <w:rsid w:val="00A80380"/>
    <w:rsid w:val="00A80C64"/>
    <w:rsid w:val="00A81472"/>
    <w:rsid w:val="00A81749"/>
    <w:rsid w:val="00A8272D"/>
    <w:rsid w:val="00A84B4B"/>
    <w:rsid w:val="00A8556F"/>
    <w:rsid w:val="00A858FA"/>
    <w:rsid w:val="00A8662B"/>
    <w:rsid w:val="00A87B56"/>
    <w:rsid w:val="00A87C3B"/>
    <w:rsid w:val="00A9041A"/>
    <w:rsid w:val="00A91438"/>
    <w:rsid w:val="00A91557"/>
    <w:rsid w:val="00A919A4"/>
    <w:rsid w:val="00A9282E"/>
    <w:rsid w:val="00A935CD"/>
    <w:rsid w:val="00A936C6"/>
    <w:rsid w:val="00A94930"/>
    <w:rsid w:val="00A95278"/>
    <w:rsid w:val="00A96B89"/>
    <w:rsid w:val="00A96D65"/>
    <w:rsid w:val="00AA02A0"/>
    <w:rsid w:val="00AA169A"/>
    <w:rsid w:val="00AA1E99"/>
    <w:rsid w:val="00AA24F2"/>
    <w:rsid w:val="00AA2843"/>
    <w:rsid w:val="00AA3353"/>
    <w:rsid w:val="00AA34B7"/>
    <w:rsid w:val="00AA4918"/>
    <w:rsid w:val="00AA52AE"/>
    <w:rsid w:val="00AA54B6"/>
    <w:rsid w:val="00AA57E3"/>
    <w:rsid w:val="00AA7A5C"/>
    <w:rsid w:val="00AA7C8D"/>
    <w:rsid w:val="00AB0B33"/>
    <w:rsid w:val="00AB18A0"/>
    <w:rsid w:val="00AB4C44"/>
    <w:rsid w:val="00AB5E4A"/>
    <w:rsid w:val="00AB6DF2"/>
    <w:rsid w:val="00AB7DB5"/>
    <w:rsid w:val="00AC04D8"/>
    <w:rsid w:val="00AC1B2A"/>
    <w:rsid w:val="00AC1BD2"/>
    <w:rsid w:val="00AC1DC6"/>
    <w:rsid w:val="00AC2363"/>
    <w:rsid w:val="00AC238C"/>
    <w:rsid w:val="00AC27CF"/>
    <w:rsid w:val="00AC3054"/>
    <w:rsid w:val="00AC4851"/>
    <w:rsid w:val="00AC519D"/>
    <w:rsid w:val="00AC58A9"/>
    <w:rsid w:val="00AC5A86"/>
    <w:rsid w:val="00AD02BB"/>
    <w:rsid w:val="00AD47C5"/>
    <w:rsid w:val="00AD4F53"/>
    <w:rsid w:val="00AD5324"/>
    <w:rsid w:val="00AE0042"/>
    <w:rsid w:val="00AE1039"/>
    <w:rsid w:val="00AE1A53"/>
    <w:rsid w:val="00AE1D87"/>
    <w:rsid w:val="00AE2781"/>
    <w:rsid w:val="00AE4039"/>
    <w:rsid w:val="00AE5071"/>
    <w:rsid w:val="00AE532C"/>
    <w:rsid w:val="00AE5E91"/>
    <w:rsid w:val="00AE663C"/>
    <w:rsid w:val="00AE7731"/>
    <w:rsid w:val="00AF0200"/>
    <w:rsid w:val="00AF0BDE"/>
    <w:rsid w:val="00AF2782"/>
    <w:rsid w:val="00AF3040"/>
    <w:rsid w:val="00AF4399"/>
    <w:rsid w:val="00AF45AB"/>
    <w:rsid w:val="00AF5B7E"/>
    <w:rsid w:val="00AF764A"/>
    <w:rsid w:val="00B001D0"/>
    <w:rsid w:val="00B007E4"/>
    <w:rsid w:val="00B0140A"/>
    <w:rsid w:val="00B01A9C"/>
    <w:rsid w:val="00B022FC"/>
    <w:rsid w:val="00B0646A"/>
    <w:rsid w:val="00B0726A"/>
    <w:rsid w:val="00B07552"/>
    <w:rsid w:val="00B113DD"/>
    <w:rsid w:val="00B11849"/>
    <w:rsid w:val="00B11D39"/>
    <w:rsid w:val="00B12436"/>
    <w:rsid w:val="00B14855"/>
    <w:rsid w:val="00B1521D"/>
    <w:rsid w:val="00B156DC"/>
    <w:rsid w:val="00B15D6E"/>
    <w:rsid w:val="00B16B1E"/>
    <w:rsid w:val="00B218D9"/>
    <w:rsid w:val="00B21CA9"/>
    <w:rsid w:val="00B21DD7"/>
    <w:rsid w:val="00B223E1"/>
    <w:rsid w:val="00B23F02"/>
    <w:rsid w:val="00B24840"/>
    <w:rsid w:val="00B25AB0"/>
    <w:rsid w:val="00B2669D"/>
    <w:rsid w:val="00B26AA1"/>
    <w:rsid w:val="00B26AD2"/>
    <w:rsid w:val="00B277C0"/>
    <w:rsid w:val="00B27DF0"/>
    <w:rsid w:val="00B30143"/>
    <w:rsid w:val="00B304E3"/>
    <w:rsid w:val="00B331A4"/>
    <w:rsid w:val="00B3327E"/>
    <w:rsid w:val="00B33A3D"/>
    <w:rsid w:val="00B350F7"/>
    <w:rsid w:val="00B351B6"/>
    <w:rsid w:val="00B35607"/>
    <w:rsid w:val="00B36247"/>
    <w:rsid w:val="00B36E41"/>
    <w:rsid w:val="00B36F6E"/>
    <w:rsid w:val="00B3718D"/>
    <w:rsid w:val="00B372F1"/>
    <w:rsid w:val="00B37E79"/>
    <w:rsid w:val="00B401F3"/>
    <w:rsid w:val="00B407D3"/>
    <w:rsid w:val="00B4177A"/>
    <w:rsid w:val="00B41E98"/>
    <w:rsid w:val="00B42ABC"/>
    <w:rsid w:val="00B434EE"/>
    <w:rsid w:val="00B44F9F"/>
    <w:rsid w:val="00B45009"/>
    <w:rsid w:val="00B455EF"/>
    <w:rsid w:val="00B45D36"/>
    <w:rsid w:val="00B463FC"/>
    <w:rsid w:val="00B466A0"/>
    <w:rsid w:val="00B471AA"/>
    <w:rsid w:val="00B474E4"/>
    <w:rsid w:val="00B479EB"/>
    <w:rsid w:val="00B504AA"/>
    <w:rsid w:val="00B50CD5"/>
    <w:rsid w:val="00B50FFF"/>
    <w:rsid w:val="00B5176D"/>
    <w:rsid w:val="00B519DE"/>
    <w:rsid w:val="00B53306"/>
    <w:rsid w:val="00B534D6"/>
    <w:rsid w:val="00B5359E"/>
    <w:rsid w:val="00B53880"/>
    <w:rsid w:val="00B53BCF"/>
    <w:rsid w:val="00B53F43"/>
    <w:rsid w:val="00B54B80"/>
    <w:rsid w:val="00B60D38"/>
    <w:rsid w:val="00B6202B"/>
    <w:rsid w:val="00B624AD"/>
    <w:rsid w:val="00B639DE"/>
    <w:rsid w:val="00B6420F"/>
    <w:rsid w:val="00B64B3F"/>
    <w:rsid w:val="00B6537D"/>
    <w:rsid w:val="00B65417"/>
    <w:rsid w:val="00B656D3"/>
    <w:rsid w:val="00B65FE4"/>
    <w:rsid w:val="00B703E4"/>
    <w:rsid w:val="00B7073D"/>
    <w:rsid w:val="00B71C0D"/>
    <w:rsid w:val="00B72B6F"/>
    <w:rsid w:val="00B73EF4"/>
    <w:rsid w:val="00B74DAA"/>
    <w:rsid w:val="00B760EA"/>
    <w:rsid w:val="00B7742D"/>
    <w:rsid w:val="00B81521"/>
    <w:rsid w:val="00B81B31"/>
    <w:rsid w:val="00B8281D"/>
    <w:rsid w:val="00B83E9D"/>
    <w:rsid w:val="00B83F62"/>
    <w:rsid w:val="00B84572"/>
    <w:rsid w:val="00B85733"/>
    <w:rsid w:val="00B85ABC"/>
    <w:rsid w:val="00B85F48"/>
    <w:rsid w:val="00B87FBC"/>
    <w:rsid w:val="00B927B5"/>
    <w:rsid w:val="00B93030"/>
    <w:rsid w:val="00B96B53"/>
    <w:rsid w:val="00B96E2B"/>
    <w:rsid w:val="00BA25F4"/>
    <w:rsid w:val="00BA3649"/>
    <w:rsid w:val="00BA3C73"/>
    <w:rsid w:val="00BA660F"/>
    <w:rsid w:val="00BA724E"/>
    <w:rsid w:val="00BA74E8"/>
    <w:rsid w:val="00BB1279"/>
    <w:rsid w:val="00BB2980"/>
    <w:rsid w:val="00BB3B54"/>
    <w:rsid w:val="00BB4F3D"/>
    <w:rsid w:val="00BB50AC"/>
    <w:rsid w:val="00BB5495"/>
    <w:rsid w:val="00BB57D9"/>
    <w:rsid w:val="00BB5C88"/>
    <w:rsid w:val="00BB5D77"/>
    <w:rsid w:val="00BB66A9"/>
    <w:rsid w:val="00BB69C0"/>
    <w:rsid w:val="00BB72DF"/>
    <w:rsid w:val="00BB7E2B"/>
    <w:rsid w:val="00BC0199"/>
    <w:rsid w:val="00BC0879"/>
    <w:rsid w:val="00BC2D7C"/>
    <w:rsid w:val="00BC3366"/>
    <w:rsid w:val="00BC3986"/>
    <w:rsid w:val="00BC56B4"/>
    <w:rsid w:val="00BC64C2"/>
    <w:rsid w:val="00BC6E7F"/>
    <w:rsid w:val="00BC7077"/>
    <w:rsid w:val="00BC7A63"/>
    <w:rsid w:val="00BC7F06"/>
    <w:rsid w:val="00BD1924"/>
    <w:rsid w:val="00BD2417"/>
    <w:rsid w:val="00BD2E95"/>
    <w:rsid w:val="00BD4ACB"/>
    <w:rsid w:val="00BD4E66"/>
    <w:rsid w:val="00BD5745"/>
    <w:rsid w:val="00BD5C7A"/>
    <w:rsid w:val="00BD5F16"/>
    <w:rsid w:val="00BD62AF"/>
    <w:rsid w:val="00BD65A5"/>
    <w:rsid w:val="00BD67E5"/>
    <w:rsid w:val="00BD6C56"/>
    <w:rsid w:val="00BD7954"/>
    <w:rsid w:val="00BE0D1F"/>
    <w:rsid w:val="00BE0DA7"/>
    <w:rsid w:val="00BE0E09"/>
    <w:rsid w:val="00BE19B7"/>
    <w:rsid w:val="00BE2CE8"/>
    <w:rsid w:val="00BE3822"/>
    <w:rsid w:val="00BE38BD"/>
    <w:rsid w:val="00BE3E4F"/>
    <w:rsid w:val="00BE4E2A"/>
    <w:rsid w:val="00BE693D"/>
    <w:rsid w:val="00BE6B8F"/>
    <w:rsid w:val="00BE74CE"/>
    <w:rsid w:val="00BF06CE"/>
    <w:rsid w:val="00BF136D"/>
    <w:rsid w:val="00BF1A59"/>
    <w:rsid w:val="00BF1FF6"/>
    <w:rsid w:val="00BF277B"/>
    <w:rsid w:val="00BF2847"/>
    <w:rsid w:val="00BF3683"/>
    <w:rsid w:val="00BF3925"/>
    <w:rsid w:val="00BF634F"/>
    <w:rsid w:val="00BF6AAD"/>
    <w:rsid w:val="00BF7DD0"/>
    <w:rsid w:val="00BF7FEC"/>
    <w:rsid w:val="00C0042A"/>
    <w:rsid w:val="00C01470"/>
    <w:rsid w:val="00C02174"/>
    <w:rsid w:val="00C02874"/>
    <w:rsid w:val="00C02FEA"/>
    <w:rsid w:val="00C079F7"/>
    <w:rsid w:val="00C10C11"/>
    <w:rsid w:val="00C120F5"/>
    <w:rsid w:val="00C1326A"/>
    <w:rsid w:val="00C146CE"/>
    <w:rsid w:val="00C14880"/>
    <w:rsid w:val="00C156B9"/>
    <w:rsid w:val="00C158AE"/>
    <w:rsid w:val="00C16592"/>
    <w:rsid w:val="00C16FAB"/>
    <w:rsid w:val="00C22AE7"/>
    <w:rsid w:val="00C23061"/>
    <w:rsid w:val="00C243AF"/>
    <w:rsid w:val="00C2455F"/>
    <w:rsid w:val="00C24D4A"/>
    <w:rsid w:val="00C25010"/>
    <w:rsid w:val="00C257ED"/>
    <w:rsid w:val="00C26A16"/>
    <w:rsid w:val="00C2724D"/>
    <w:rsid w:val="00C27766"/>
    <w:rsid w:val="00C30734"/>
    <w:rsid w:val="00C3095C"/>
    <w:rsid w:val="00C31DC9"/>
    <w:rsid w:val="00C32144"/>
    <w:rsid w:val="00C32BEE"/>
    <w:rsid w:val="00C33101"/>
    <w:rsid w:val="00C33230"/>
    <w:rsid w:val="00C342A3"/>
    <w:rsid w:val="00C35A11"/>
    <w:rsid w:val="00C35FF2"/>
    <w:rsid w:val="00C36910"/>
    <w:rsid w:val="00C3726E"/>
    <w:rsid w:val="00C3776F"/>
    <w:rsid w:val="00C37E5C"/>
    <w:rsid w:val="00C40318"/>
    <w:rsid w:val="00C41A4D"/>
    <w:rsid w:val="00C41D69"/>
    <w:rsid w:val="00C42733"/>
    <w:rsid w:val="00C43218"/>
    <w:rsid w:val="00C437AA"/>
    <w:rsid w:val="00C43C85"/>
    <w:rsid w:val="00C44616"/>
    <w:rsid w:val="00C4648B"/>
    <w:rsid w:val="00C46918"/>
    <w:rsid w:val="00C51F25"/>
    <w:rsid w:val="00C53789"/>
    <w:rsid w:val="00C53DD8"/>
    <w:rsid w:val="00C54431"/>
    <w:rsid w:val="00C5592D"/>
    <w:rsid w:val="00C5629D"/>
    <w:rsid w:val="00C576C4"/>
    <w:rsid w:val="00C57ED4"/>
    <w:rsid w:val="00C60649"/>
    <w:rsid w:val="00C60A5E"/>
    <w:rsid w:val="00C6101E"/>
    <w:rsid w:val="00C6129A"/>
    <w:rsid w:val="00C615C7"/>
    <w:rsid w:val="00C631C5"/>
    <w:rsid w:val="00C64490"/>
    <w:rsid w:val="00C64A92"/>
    <w:rsid w:val="00C64E7C"/>
    <w:rsid w:val="00C64E91"/>
    <w:rsid w:val="00C64F84"/>
    <w:rsid w:val="00C6540F"/>
    <w:rsid w:val="00C66EEF"/>
    <w:rsid w:val="00C70688"/>
    <w:rsid w:val="00C70AA7"/>
    <w:rsid w:val="00C7143D"/>
    <w:rsid w:val="00C72E53"/>
    <w:rsid w:val="00C730BA"/>
    <w:rsid w:val="00C756FF"/>
    <w:rsid w:val="00C7573D"/>
    <w:rsid w:val="00C75C77"/>
    <w:rsid w:val="00C75E58"/>
    <w:rsid w:val="00C76465"/>
    <w:rsid w:val="00C767CB"/>
    <w:rsid w:val="00C768F9"/>
    <w:rsid w:val="00C76BAF"/>
    <w:rsid w:val="00C77FBB"/>
    <w:rsid w:val="00C80932"/>
    <w:rsid w:val="00C80A0B"/>
    <w:rsid w:val="00C8108D"/>
    <w:rsid w:val="00C814C5"/>
    <w:rsid w:val="00C816FF"/>
    <w:rsid w:val="00C82D9C"/>
    <w:rsid w:val="00C85E81"/>
    <w:rsid w:val="00C91926"/>
    <w:rsid w:val="00C91DA3"/>
    <w:rsid w:val="00C91ECB"/>
    <w:rsid w:val="00C9294A"/>
    <w:rsid w:val="00C93238"/>
    <w:rsid w:val="00C94859"/>
    <w:rsid w:val="00C968CA"/>
    <w:rsid w:val="00C97DE1"/>
    <w:rsid w:val="00C97E62"/>
    <w:rsid w:val="00CA09FB"/>
    <w:rsid w:val="00CA136A"/>
    <w:rsid w:val="00CA21FB"/>
    <w:rsid w:val="00CA2391"/>
    <w:rsid w:val="00CA38B3"/>
    <w:rsid w:val="00CA4D0F"/>
    <w:rsid w:val="00CA4F1E"/>
    <w:rsid w:val="00CA5AB1"/>
    <w:rsid w:val="00CA5D8A"/>
    <w:rsid w:val="00CA5DE6"/>
    <w:rsid w:val="00CA6793"/>
    <w:rsid w:val="00CB13A2"/>
    <w:rsid w:val="00CB1B9E"/>
    <w:rsid w:val="00CB268E"/>
    <w:rsid w:val="00CB287A"/>
    <w:rsid w:val="00CB5634"/>
    <w:rsid w:val="00CB7124"/>
    <w:rsid w:val="00CC091C"/>
    <w:rsid w:val="00CC141E"/>
    <w:rsid w:val="00CC241E"/>
    <w:rsid w:val="00CC261C"/>
    <w:rsid w:val="00CC3DE1"/>
    <w:rsid w:val="00CC4131"/>
    <w:rsid w:val="00CC704D"/>
    <w:rsid w:val="00CD2C2B"/>
    <w:rsid w:val="00CD439C"/>
    <w:rsid w:val="00CD50B1"/>
    <w:rsid w:val="00CD5C5E"/>
    <w:rsid w:val="00CD6610"/>
    <w:rsid w:val="00CE09C9"/>
    <w:rsid w:val="00CE140B"/>
    <w:rsid w:val="00CE1BA7"/>
    <w:rsid w:val="00CE1D45"/>
    <w:rsid w:val="00CE2136"/>
    <w:rsid w:val="00CE2E99"/>
    <w:rsid w:val="00CE3240"/>
    <w:rsid w:val="00CE32FC"/>
    <w:rsid w:val="00CE3861"/>
    <w:rsid w:val="00CE494E"/>
    <w:rsid w:val="00CE4D02"/>
    <w:rsid w:val="00CE521F"/>
    <w:rsid w:val="00CE56D5"/>
    <w:rsid w:val="00CE5B1C"/>
    <w:rsid w:val="00CE7308"/>
    <w:rsid w:val="00CF0008"/>
    <w:rsid w:val="00CF2D58"/>
    <w:rsid w:val="00CF4C86"/>
    <w:rsid w:val="00D0007E"/>
    <w:rsid w:val="00D00AA9"/>
    <w:rsid w:val="00D020C2"/>
    <w:rsid w:val="00D024B2"/>
    <w:rsid w:val="00D040BF"/>
    <w:rsid w:val="00D041D4"/>
    <w:rsid w:val="00D04201"/>
    <w:rsid w:val="00D042AF"/>
    <w:rsid w:val="00D0433C"/>
    <w:rsid w:val="00D05042"/>
    <w:rsid w:val="00D05548"/>
    <w:rsid w:val="00D05AEA"/>
    <w:rsid w:val="00D1094A"/>
    <w:rsid w:val="00D10F9E"/>
    <w:rsid w:val="00D122DA"/>
    <w:rsid w:val="00D12F00"/>
    <w:rsid w:val="00D13858"/>
    <w:rsid w:val="00D148FF"/>
    <w:rsid w:val="00D14EE5"/>
    <w:rsid w:val="00D14FBF"/>
    <w:rsid w:val="00D1505D"/>
    <w:rsid w:val="00D154BE"/>
    <w:rsid w:val="00D15FE0"/>
    <w:rsid w:val="00D16197"/>
    <w:rsid w:val="00D16B26"/>
    <w:rsid w:val="00D16E9A"/>
    <w:rsid w:val="00D172D6"/>
    <w:rsid w:val="00D222B1"/>
    <w:rsid w:val="00D22577"/>
    <w:rsid w:val="00D22ACC"/>
    <w:rsid w:val="00D23411"/>
    <w:rsid w:val="00D23769"/>
    <w:rsid w:val="00D23A64"/>
    <w:rsid w:val="00D23CA4"/>
    <w:rsid w:val="00D23CC6"/>
    <w:rsid w:val="00D2420E"/>
    <w:rsid w:val="00D24F6E"/>
    <w:rsid w:val="00D2528A"/>
    <w:rsid w:val="00D2674D"/>
    <w:rsid w:val="00D269EC"/>
    <w:rsid w:val="00D26F4B"/>
    <w:rsid w:val="00D27059"/>
    <w:rsid w:val="00D27292"/>
    <w:rsid w:val="00D2786A"/>
    <w:rsid w:val="00D30133"/>
    <w:rsid w:val="00D3035F"/>
    <w:rsid w:val="00D3085E"/>
    <w:rsid w:val="00D308B1"/>
    <w:rsid w:val="00D30E93"/>
    <w:rsid w:val="00D30F1B"/>
    <w:rsid w:val="00D311F6"/>
    <w:rsid w:val="00D33599"/>
    <w:rsid w:val="00D335AF"/>
    <w:rsid w:val="00D351FF"/>
    <w:rsid w:val="00D361DF"/>
    <w:rsid w:val="00D36280"/>
    <w:rsid w:val="00D36486"/>
    <w:rsid w:val="00D36DE6"/>
    <w:rsid w:val="00D37BFE"/>
    <w:rsid w:val="00D40635"/>
    <w:rsid w:val="00D416F1"/>
    <w:rsid w:val="00D420A6"/>
    <w:rsid w:val="00D43372"/>
    <w:rsid w:val="00D433BC"/>
    <w:rsid w:val="00D43DE4"/>
    <w:rsid w:val="00D445AB"/>
    <w:rsid w:val="00D44732"/>
    <w:rsid w:val="00D4486A"/>
    <w:rsid w:val="00D44E9A"/>
    <w:rsid w:val="00D45267"/>
    <w:rsid w:val="00D503A2"/>
    <w:rsid w:val="00D50ED2"/>
    <w:rsid w:val="00D52237"/>
    <w:rsid w:val="00D529F6"/>
    <w:rsid w:val="00D53077"/>
    <w:rsid w:val="00D5344C"/>
    <w:rsid w:val="00D5442E"/>
    <w:rsid w:val="00D54570"/>
    <w:rsid w:val="00D54C2B"/>
    <w:rsid w:val="00D55291"/>
    <w:rsid w:val="00D553B6"/>
    <w:rsid w:val="00D559CC"/>
    <w:rsid w:val="00D55BDD"/>
    <w:rsid w:val="00D5648F"/>
    <w:rsid w:val="00D56D8B"/>
    <w:rsid w:val="00D625E5"/>
    <w:rsid w:val="00D62F40"/>
    <w:rsid w:val="00D6349D"/>
    <w:rsid w:val="00D63720"/>
    <w:rsid w:val="00D6390D"/>
    <w:rsid w:val="00D64938"/>
    <w:rsid w:val="00D64DFA"/>
    <w:rsid w:val="00D65811"/>
    <w:rsid w:val="00D6738B"/>
    <w:rsid w:val="00D67DB1"/>
    <w:rsid w:val="00D725F2"/>
    <w:rsid w:val="00D726FC"/>
    <w:rsid w:val="00D72B31"/>
    <w:rsid w:val="00D73418"/>
    <w:rsid w:val="00D7478C"/>
    <w:rsid w:val="00D7530A"/>
    <w:rsid w:val="00D767CC"/>
    <w:rsid w:val="00D81519"/>
    <w:rsid w:val="00D82532"/>
    <w:rsid w:val="00D8298A"/>
    <w:rsid w:val="00D8307C"/>
    <w:rsid w:val="00D8502E"/>
    <w:rsid w:val="00D85090"/>
    <w:rsid w:val="00D8649B"/>
    <w:rsid w:val="00D87B70"/>
    <w:rsid w:val="00D87E51"/>
    <w:rsid w:val="00D90347"/>
    <w:rsid w:val="00D91F03"/>
    <w:rsid w:val="00D92C9E"/>
    <w:rsid w:val="00D92CAF"/>
    <w:rsid w:val="00D92D19"/>
    <w:rsid w:val="00D944E5"/>
    <w:rsid w:val="00D97A61"/>
    <w:rsid w:val="00DA14FA"/>
    <w:rsid w:val="00DA224B"/>
    <w:rsid w:val="00DA3155"/>
    <w:rsid w:val="00DA4517"/>
    <w:rsid w:val="00DA4A7A"/>
    <w:rsid w:val="00DA5CA3"/>
    <w:rsid w:val="00DA6A89"/>
    <w:rsid w:val="00DA6BA7"/>
    <w:rsid w:val="00DA7454"/>
    <w:rsid w:val="00DA7733"/>
    <w:rsid w:val="00DA79D9"/>
    <w:rsid w:val="00DA7DD9"/>
    <w:rsid w:val="00DB0AA0"/>
    <w:rsid w:val="00DB342A"/>
    <w:rsid w:val="00DB37D5"/>
    <w:rsid w:val="00DB398E"/>
    <w:rsid w:val="00DB3A5C"/>
    <w:rsid w:val="00DB4827"/>
    <w:rsid w:val="00DB6C02"/>
    <w:rsid w:val="00DB6FD0"/>
    <w:rsid w:val="00DB7960"/>
    <w:rsid w:val="00DB7E51"/>
    <w:rsid w:val="00DB7FD0"/>
    <w:rsid w:val="00DC05D9"/>
    <w:rsid w:val="00DC114C"/>
    <w:rsid w:val="00DC17DD"/>
    <w:rsid w:val="00DC220F"/>
    <w:rsid w:val="00DC23FE"/>
    <w:rsid w:val="00DC3BAE"/>
    <w:rsid w:val="00DC4353"/>
    <w:rsid w:val="00DC4C24"/>
    <w:rsid w:val="00DC4E47"/>
    <w:rsid w:val="00DC4F83"/>
    <w:rsid w:val="00DC5216"/>
    <w:rsid w:val="00DC5401"/>
    <w:rsid w:val="00DC6C57"/>
    <w:rsid w:val="00DC6FE7"/>
    <w:rsid w:val="00DC7D38"/>
    <w:rsid w:val="00DD26FA"/>
    <w:rsid w:val="00DD4EB2"/>
    <w:rsid w:val="00DD792B"/>
    <w:rsid w:val="00DD7FC7"/>
    <w:rsid w:val="00DE6A4A"/>
    <w:rsid w:val="00DE6AB6"/>
    <w:rsid w:val="00DE6F32"/>
    <w:rsid w:val="00DF19EC"/>
    <w:rsid w:val="00DF2324"/>
    <w:rsid w:val="00DF26E9"/>
    <w:rsid w:val="00DF364E"/>
    <w:rsid w:val="00DF52D0"/>
    <w:rsid w:val="00DF53E4"/>
    <w:rsid w:val="00DF628C"/>
    <w:rsid w:val="00DF70A7"/>
    <w:rsid w:val="00E01F8F"/>
    <w:rsid w:val="00E02291"/>
    <w:rsid w:val="00E05A10"/>
    <w:rsid w:val="00E0601A"/>
    <w:rsid w:val="00E06E2C"/>
    <w:rsid w:val="00E074FA"/>
    <w:rsid w:val="00E07AA8"/>
    <w:rsid w:val="00E10C2A"/>
    <w:rsid w:val="00E1183B"/>
    <w:rsid w:val="00E11A18"/>
    <w:rsid w:val="00E12037"/>
    <w:rsid w:val="00E1204D"/>
    <w:rsid w:val="00E12F6A"/>
    <w:rsid w:val="00E137B1"/>
    <w:rsid w:val="00E13BEC"/>
    <w:rsid w:val="00E13FF9"/>
    <w:rsid w:val="00E14F92"/>
    <w:rsid w:val="00E171BD"/>
    <w:rsid w:val="00E17227"/>
    <w:rsid w:val="00E174A2"/>
    <w:rsid w:val="00E17E31"/>
    <w:rsid w:val="00E201C7"/>
    <w:rsid w:val="00E203E1"/>
    <w:rsid w:val="00E2065A"/>
    <w:rsid w:val="00E20EF2"/>
    <w:rsid w:val="00E210EF"/>
    <w:rsid w:val="00E21212"/>
    <w:rsid w:val="00E229FA"/>
    <w:rsid w:val="00E23297"/>
    <w:rsid w:val="00E23A3B"/>
    <w:rsid w:val="00E25B00"/>
    <w:rsid w:val="00E25CBE"/>
    <w:rsid w:val="00E277ED"/>
    <w:rsid w:val="00E279A1"/>
    <w:rsid w:val="00E3061D"/>
    <w:rsid w:val="00E320A7"/>
    <w:rsid w:val="00E3357C"/>
    <w:rsid w:val="00E3367E"/>
    <w:rsid w:val="00E33C46"/>
    <w:rsid w:val="00E33EB0"/>
    <w:rsid w:val="00E34755"/>
    <w:rsid w:val="00E36306"/>
    <w:rsid w:val="00E363E8"/>
    <w:rsid w:val="00E36428"/>
    <w:rsid w:val="00E36734"/>
    <w:rsid w:val="00E369C8"/>
    <w:rsid w:val="00E37078"/>
    <w:rsid w:val="00E37C58"/>
    <w:rsid w:val="00E4081C"/>
    <w:rsid w:val="00E40A16"/>
    <w:rsid w:val="00E40B92"/>
    <w:rsid w:val="00E40F85"/>
    <w:rsid w:val="00E41E03"/>
    <w:rsid w:val="00E43410"/>
    <w:rsid w:val="00E45901"/>
    <w:rsid w:val="00E45911"/>
    <w:rsid w:val="00E45B12"/>
    <w:rsid w:val="00E47CDA"/>
    <w:rsid w:val="00E50C8B"/>
    <w:rsid w:val="00E52F7D"/>
    <w:rsid w:val="00E53097"/>
    <w:rsid w:val="00E530F2"/>
    <w:rsid w:val="00E5321F"/>
    <w:rsid w:val="00E53360"/>
    <w:rsid w:val="00E542F2"/>
    <w:rsid w:val="00E54909"/>
    <w:rsid w:val="00E54AA8"/>
    <w:rsid w:val="00E54B7C"/>
    <w:rsid w:val="00E55026"/>
    <w:rsid w:val="00E55AEC"/>
    <w:rsid w:val="00E55E30"/>
    <w:rsid w:val="00E56FBA"/>
    <w:rsid w:val="00E57C8C"/>
    <w:rsid w:val="00E601AD"/>
    <w:rsid w:val="00E6028E"/>
    <w:rsid w:val="00E604DB"/>
    <w:rsid w:val="00E606DC"/>
    <w:rsid w:val="00E61446"/>
    <w:rsid w:val="00E61697"/>
    <w:rsid w:val="00E620C1"/>
    <w:rsid w:val="00E62296"/>
    <w:rsid w:val="00E62566"/>
    <w:rsid w:val="00E62CCB"/>
    <w:rsid w:val="00E62D38"/>
    <w:rsid w:val="00E63308"/>
    <w:rsid w:val="00E63C46"/>
    <w:rsid w:val="00E65190"/>
    <w:rsid w:val="00E658D4"/>
    <w:rsid w:val="00E6712E"/>
    <w:rsid w:val="00E703E8"/>
    <w:rsid w:val="00E72528"/>
    <w:rsid w:val="00E7513B"/>
    <w:rsid w:val="00E755E1"/>
    <w:rsid w:val="00E77766"/>
    <w:rsid w:val="00E77C08"/>
    <w:rsid w:val="00E818C9"/>
    <w:rsid w:val="00E81B8C"/>
    <w:rsid w:val="00E834C2"/>
    <w:rsid w:val="00E838D8"/>
    <w:rsid w:val="00E8487B"/>
    <w:rsid w:val="00E8497D"/>
    <w:rsid w:val="00E903B3"/>
    <w:rsid w:val="00E9103A"/>
    <w:rsid w:val="00E910C1"/>
    <w:rsid w:val="00E91CBE"/>
    <w:rsid w:val="00E92307"/>
    <w:rsid w:val="00E92BDD"/>
    <w:rsid w:val="00E92D12"/>
    <w:rsid w:val="00E93249"/>
    <w:rsid w:val="00E938EE"/>
    <w:rsid w:val="00E946DC"/>
    <w:rsid w:val="00E94B18"/>
    <w:rsid w:val="00E9501E"/>
    <w:rsid w:val="00E97321"/>
    <w:rsid w:val="00EA0959"/>
    <w:rsid w:val="00EA1A62"/>
    <w:rsid w:val="00EA1D33"/>
    <w:rsid w:val="00EA2A1C"/>
    <w:rsid w:val="00EA3419"/>
    <w:rsid w:val="00EA3C6C"/>
    <w:rsid w:val="00EA5248"/>
    <w:rsid w:val="00EA6B01"/>
    <w:rsid w:val="00EA7AF6"/>
    <w:rsid w:val="00EA7AFC"/>
    <w:rsid w:val="00EA7CF7"/>
    <w:rsid w:val="00EA7FC8"/>
    <w:rsid w:val="00EA7FCF"/>
    <w:rsid w:val="00EB056D"/>
    <w:rsid w:val="00EB0D96"/>
    <w:rsid w:val="00EB27D5"/>
    <w:rsid w:val="00EB2C0C"/>
    <w:rsid w:val="00EB38ED"/>
    <w:rsid w:val="00EB3CB0"/>
    <w:rsid w:val="00EB4042"/>
    <w:rsid w:val="00EB437C"/>
    <w:rsid w:val="00EB4A95"/>
    <w:rsid w:val="00EB4E49"/>
    <w:rsid w:val="00EB4E75"/>
    <w:rsid w:val="00EB5081"/>
    <w:rsid w:val="00EB6A0A"/>
    <w:rsid w:val="00EB7905"/>
    <w:rsid w:val="00EC0871"/>
    <w:rsid w:val="00EC179A"/>
    <w:rsid w:val="00EC2075"/>
    <w:rsid w:val="00EC3FCA"/>
    <w:rsid w:val="00EC45D4"/>
    <w:rsid w:val="00EC5629"/>
    <w:rsid w:val="00EC585C"/>
    <w:rsid w:val="00EC5A02"/>
    <w:rsid w:val="00EC6C21"/>
    <w:rsid w:val="00EC79A8"/>
    <w:rsid w:val="00EC7D86"/>
    <w:rsid w:val="00ED0538"/>
    <w:rsid w:val="00ED0667"/>
    <w:rsid w:val="00ED0DBA"/>
    <w:rsid w:val="00ED16AE"/>
    <w:rsid w:val="00ED4699"/>
    <w:rsid w:val="00ED5379"/>
    <w:rsid w:val="00ED5DBA"/>
    <w:rsid w:val="00ED75F7"/>
    <w:rsid w:val="00EE09B8"/>
    <w:rsid w:val="00EE0DD3"/>
    <w:rsid w:val="00EE2586"/>
    <w:rsid w:val="00EE501C"/>
    <w:rsid w:val="00EE52C9"/>
    <w:rsid w:val="00EE55D7"/>
    <w:rsid w:val="00EE5DE2"/>
    <w:rsid w:val="00EF080E"/>
    <w:rsid w:val="00EF1AEB"/>
    <w:rsid w:val="00EF1F39"/>
    <w:rsid w:val="00EF3817"/>
    <w:rsid w:val="00EF39D0"/>
    <w:rsid w:val="00EF442A"/>
    <w:rsid w:val="00EF4582"/>
    <w:rsid w:val="00EF4C19"/>
    <w:rsid w:val="00EF6318"/>
    <w:rsid w:val="00EF6B97"/>
    <w:rsid w:val="00EF73EA"/>
    <w:rsid w:val="00EF7766"/>
    <w:rsid w:val="00F002B5"/>
    <w:rsid w:val="00F003FA"/>
    <w:rsid w:val="00F00FA1"/>
    <w:rsid w:val="00F019D5"/>
    <w:rsid w:val="00F01DA3"/>
    <w:rsid w:val="00F022FE"/>
    <w:rsid w:val="00F027F1"/>
    <w:rsid w:val="00F02FAD"/>
    <w:rsid w:val="00F03266"/>
    <w:rsid w:val="00F038E8"/>
    <w:rsid w:val="00F03B46"/>
    <w:rsid w:val="00F048FA"/>
    <w:rsid w:val="00F04C1C"/>
    <w:rsid w:val="00F04D80"/>
    <w:rsid w:val="00F06169"/>
    <w:rsid w:val="00F07E90"/>
    <w:rsid w:val="00F113B2"/>
    <w:rsid w:val="00F11508"/>
    <w:rsid w:val="00F1203E"/>
    <w:rsid w:val="00F125A6"/>
    <w:rsid w:val="00F132F9"/>
    <w:rsid w:val="00F13A69"/>
    <w:rsid w:val="00F13D65"/>
    <w:rsid w:val="00F1506E"/>
    <w:rsid w:val="00F1540C"/>
    <w:rsid w:val="00F17368"/>
    <w:rsid w:val="00F20B3F"/>
    <w:rsid w:val="00F21AC5"/>
    <w:rsid w:val="00F2229D"/>
    <w:rsid w:val="00F23621"/>
    <w:rsid w:val="00F2379F"/>
    <w:rsid w:val="00F2403B"/>
    <w:rsid w:val="00F244A1"/>
    <w:rsid w:val="00F25A0E"/>
    <w:rsid w:val="00F270B2"/>
    <w:rsid w:val="00F27A26"/>
    <w:rsid w:val="00F30A5E"/>
    <w:rsid w:val="00F313D8"/>
    <w:rsid w:val="00F314F5"/>
    <w:rsid w:val="00F31BB3"/>
    <w:rsid w:val="00F3294B"/>
    <w:rsid w:val="00F329F2"/>
    <w:rsid w:val="00F335EE"/>
    <w:rsid w:val="00F345D6"/>
    <w:rsid w:val="00F34904"/>
    <w:rsid w:val="00F35CB8"/>
    <w:rsid w:val="00F35FA2"/>
    <w:rsid w:val="00F36F43"/>
    <w:rsid w:val="00F371F7"/>
    <w:rsid w:val="00F37793"/>
    <w:rsid w:val="00F37A7E"/>
    <w:rsid w:val="00F40C58"/>
    <w:rsid w:val="00F414DC"/>
    <w:rsid w:val="00F4172F"/>
    <w:rsid w:val="00F41C1F"/>
    <w:rsid w:val="00F4274A"/>
    <w:rsid w:val="00F42C97"/>
    <w:rsid w:val="00F43450"/>
    <w:rsid w:val="00F43F07"/>
    <w:rsid w:val="00F449B5"/>
    <w:rsid w:val="00F450FC"/>
    <w:rsid w:val="00F4546E"/>
    <w:rsid w:val="00F45DB1"/>
    <w:rsid w:val="00F45EA3"/>
    <w:rsid w:val="00F46866"/>
    <w:rsid w:val="00F46E2E"/>
    <w:rsid w:val="00F51267"/>
    <w:rsid w:val="00F517B4"/>
    <w:rsid w:val="00F5223A"/>
    <w:rsid w:val="00F525F9"/>
    <w:rsid w:val="00F53242"/>
    <w:rsid w:val="00F5455C"/>
    <w:rsid w:val="00F56861"/>
    <w:rsid w:val="00F56DEF"/>
    <w:rsid w:val="00F60493"/>
    <w:rsid w:val="00F60670"/>
    <w:rsid w:val="00F60A2E"/>
    <w:rsid w:val="00F61D87"/>
    <w:rsid w:val="00F61DE5"/>
    <w:rsid w:val="00F61E33"/>
    <w:rsid w:val="00F61ECA"/>
    <w:rsid w:val="00F629D4"/>
    <w:rsid w:val="00F62C9F"/>
    <w:rsid w:val="00F632AD"/>
    <w:rsid w:val="00F639BD"/>
    <w:rsid w:val="00F642A0"/>
    <w:rsid w:val="00F644AE"/>
    <w:rsid w:val="00F64F89"/>
    <w:rsid w:val="00F66585"/>
    <w:rsid w:val="00F6677C"/>
    <w:rsid w:val="00F702FD"/>
    <w:rsid w:val="00F703AE"/>
    <w:rsid w:val="00F70CFC"/>
    <w:rsid w:val="00F70E74"/>
    <w:rsid w:val="00F71A78"/>
    <w:rsid w:val="00F71FD2"/>
    <w:rsid w:val="00F720B9"/>
    <w:rsid w:val="00F729C3"/>
    <w:rsid w:val="00F73E40"/>
    <w:rsid w:val="00F80973"/>
    <w:rsid w:val="00F82737"/>
    <w:rsid w:val="00F82A91"/>
    <w:rsid w:val="00F82ADE"/>
    <w:rsid w:val="00F833AB"/>
    <w:rsid w:val="00F843A6"/>
    <w:rsid w:val="00F84A79"/>
    <w:rsid w:val="00F84E0C"/>
    <w:rsid w:val="00F84EE5"/>
    <w:rsid w:val="00F85569"/>
    <w:rsid w:val="00F8647B"/>
    <w:rsid w:val="00F8687B"/>
    <w:rsid w:val="00F87EAF"/>
    <w:rsid w:val="00F90570"/>
    <w:rsid w:val="00F91917"/>
    <w:rsid w:val="00F91A03"/>
    <w:rsid w:val="00F91D33"/>
    <w:rsid w:val="00F92404"/>
    <w:rsid w:val="00F9261E"/>
    <w:rsid w:val="00F93938"/>
    <w:rsid w:val="00F94ABC"/>
    <w:rsid w:val="00F94F32"/>
    <w:rsid w:val="00F9556B"/>
    <w:rsid w:val="00F960F8"/>
    <w:rsid w:val="00F961A6"/>
    <w:rsid w:val="00F96C2D"/>
    <w:rsid w:val="00FA0311"/>
    <w:rsid w:val="00FA1F1F"/>
    <w:rsid w:val="00FA22D6"/>
    <w:rsid w:val="00FA328E"/>
    <w:rsid w:val="00FA43BE"/>
    <w:rsid w:val="00FA45AB"/>
    <w:rsid w:val="00FA5164"/>
    <w:rsid w:val="00FA5189"/>
    <w:rsid w:val="00FA5667"/>
    <w:rsid w:val="00FA5675"/>
    <w:rsid w:val="00FA715B"/>
    <w:rsid w:val="00FA75FB"/>
    <w:rsid w:val="00FB254C"/>
    <w:rsid w:val="00FB34CB"/>
    <w:rsid w:val="00FB3A2D"/>
    <w:rsid w:val="00FB3C27"/>
    <w:rsid w:val="00FB3C62"/>
    <w:rsid w:val="00FB4BF0"/>
    <w:rsid w:val="00FB5FDF"/>
    <w:rsid w:val="00FB7D6C"/>
    <w:rsid w:val="00FC048F"/>
    <w:rsid w:val="00FC0C2E"/>
    <w:rsid w:val="00FC11E1"/>
    <w:rsid w:val="00FC1298"/>
    <w:rsid w:val="00FC1B65"/>
    <w:rsid w:val="00FC26BF"/>
    <w:rsid w:val="00FC2AEB"/>
    <w:rsid w:val="00FC2D0E"/>
    <w:rsid w:val="00FC4450"/>
    <w:rsid w:val="00FC6173"/>
    <w:rsid w:val="00FC679C"/>
    <w:rsid w:val="00FC6C36"/>
    <w:rsid w:val="00FC74C4"/>
    <w:rsid w:val="00FC7836"/>
    <w:rsid w:val="00FC788F"/>
    <w:rsid w:val="00FC7A74"/>
    <w:rsid w:val="00FD191B"/>
    <w:rsid w:val="00FD1A37"/>
    <w:rsid w:val="00FD1BE0"/>
    <w:rsid w:val="00FD1F7D"/>
    <w:rsid w:val="00FD2172"/>
    <w:rsid w:val="00FD32CD"/>
    <w:rsid w:val="00FD379D"/>
    <w:rsid w:val="00FD3880"/>
    <w:rsid w:val="00FD39F9"/>
    <w:rsid w:val="00FD4AA2"/>
    <w:rsid w:val="00FD5011"/>
    <w:rsid w:val="00FD5394"/>
    <w:rsid w:val="00FD5AC8"/>
    <w:rsid w:val="00FD6678"/>
    <w:rsid w:val="00FD6753"/>
    <w:rsid w:val="00FD7465"/>
    <w:rsid w:val="00FE0D40"/>
    <w:rsid w:val="00FE3746"/>
    <w:rsid w:val="00FE4B54"/>
    <w:rsid w:val="00FE573C"/>
    <w:rsid w:val="00FE5A65"/>
    <w:rsid w:val="00FE60CA"/>
    <w:rsid w:val="00FE6325"/>
    <w:rsid w:val="00FE69C9"/>
    <w:rsid w:val="00FE6F2E"/>
    <w:rsid w:val="00FE7CCF"/>
    <w:rsid w:val="00FF0169"/>
    <w:rsid w:val="00FF3812"/>
    <w:rsid w:val="00FF5AC1"/>
    <w:rsid w:val="00FF5CEE"/>
    <w:rsid w:val="00FF5FFE"/>
    <w:rsid w:val="00FF69F2"/>
    <w:rsid w:val="00FF75C3"/>
    <w:rsid w:val="00FF76A0"/>
    <w:rsid w:val="02F63080"/>
    <w:rsid w:val="073444D8"/>
    <w:rsid w:val="0AA20D76"/>
    <w:rsid w:val="0DF11F2D"/>
    <w:rsid w:val="0F3573CF"/>
    <w:rsid w:val="10081732"/>
    <w:rsid w:val="131B3A72"/>
    <w:rsid w:val="14890F28"/>
    <w:rsid w:val="16E650F6"/>
    <w:rsid w:val="184F4020"/>
    <w:rsid w:val="1A3D0F8F"/>
    <w:rsid w:val="1A8A5B7E"/>
    <w:rsid w:val="1AF2495A"/>
    <w:rsid w:val="1BAE78BD"/>
    <w:rsid w:val="1E831CAA"/>
    <w:rsid w:val="257D5651"/>
    <w:rsid w:val="28D01C3C"/>
    <w:rsid w:val="28EC1E80"/>
    <w:rsid w:val="2DFE3C75"/>
    <w:rsid w:val="327276DD"/>
    <w:rsid w:val="3472228A"/>
    <w:rsid w:val="348F3B12"/>
    <w:rsid w:val="355A1CA8"/>
    <w:rsid w:val="37BD5DA5"/>
    <w:rsid w:val="3D754879"/>
    <w:rsid w:val="3EDD524D"/>
    <w:rsid w:val="453F67C5"/>
    <w:rsid w:val="4676484C"/>
    <w:rsid w:val="4EF1316B"/>
    <w:rsid w:val="503F487A"/>
    <w:rsid w:val="57DD2170"/>
    <w:rsid w:val="5913647E"/>
    <w:rsid w:val="591A0961"/>
    <w:rsid w:val="59724A8E"/>
    <w:rsid w:val="6BEC3736"/>
    <w:rsid w:val="6CFC759F"/>
    <w:rsid w:val="6F101A3C"/>
    <w:rsid w:val="75C8748F"/>
    <w:rsid w:val="77815A3B"/>
    <w:rsid w:val="77A9757E"/>
    <w:rsid w:val="7DAD53E2"/>
    <w:rsid w:val="7FE6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uiPriority="99" w:qFormat="1"/>
    <w:lsdException w:name="header" w:uiPriority="99" w:qFormat="1"/>
    <w:lsdException w:name="footer" w:qFormat="1"/>
    <w:lsdException w:name="caption" w:qFormat="1"/>
    <w:lsdException w:name="footnote reference" w:qFormat="1"/>
    <w:lsdException w:name="annotation reference" w:semiHidden="1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D5745"/>
    <w:rPr>
      <w:rFonts w:eastAsia="Times New Roman"/>
      <w:szCs w:val="24"/>
      <w:lang w:eastAsia="en-US"/>
    </w:rPr>
  </w:style>
  <w:style w:type="paragraph" w:styleId="1">
    <w:name w:val="heading 1"/>
    <w:basedOn w:val="a2"/>
    <w:next w:val="a3"/>
    <w:qFormat/>
    <w:rsid w:val="00BD574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2"/>
    <w:next w:val="a3"/>
    <w:link w:val="2Char"/>
    <w:qFormat/>
    <w:rsid w:val="00BD5745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2"/>
    <w:next w:val="a2"/>
    <w:qFormat/>
    <w:rsid w:val="00BD574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BD574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Body Text"/>
    <w:basedOn w:val="a2"/>
    <w:link w:val="Char"/>
    <w:qFormat/>
    <w:rsid w:val="00BD5745"/>
    <w:pPr>
      <w:spacing w:after="120"/>
      <w:jc w:val="both"/>
    </w:pPr>
    <w:rPr>
      <w:rFonts w:eastAsia="MS Mincho"/>
    </w:rPr>
  </w:style>
  <w:style w:type="paragraph" w:styleId="30">
    <w:name w:val="List 3"/>
    <w:basedOn w:val="a2"/>
    <w:qFormat/>
    <w:rsid w:val="00BD5745"/>
    <w:pPr>
      <w:ind w:leftChars="400" w:left="100" w:hangingChars="200" w:hanging="200"/>
      <w:contextualSpacing/>
    </w:pPr>
  </w:style>
  <w:style w:type="paragraph" w:styleId="a7">
    <w:name w:val="annotation subject"/>
    <w:basedOn w:val="a8"/>
    <w:next w:val="a8"/>
    <w:semiHidden/>
    <w:qFormat/>
    <w:rsid w:val="00BD5745"/>
    <w:rPr>
      <w:b/>
      <w:bCs/>
    </w:rPr>
  </w:style>
  <w:style w:type="paragraph" w:styleId="a8">
    <w:name w:val="annotation text"/>
    <w:basedOn w:val="a2"/>
    <w:link w:val="Char0"/>
    <w:uiPriority w:val="99"/>
    <w:semiHidden/>
    <w:qFormat/>
    <w:rsid w:val="00BD5745"/>
  </w:style>
  <w:style w:type="paragraph" w:styleId="a9">
    <w:name w:val="caption"/>
    <w:basedOn w:val="a2"/>
    <w:next w:val="a2"/>
    <w:link w:val="Char1"/>
    <w:qFormat/>
    <w:rsid w:val="00BD574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a">
    <w:name w:val="Document Map"/>
    <w:basedOn w:val="a2"/>
    <w:semiHidden/>
    <w:qFormat/>
    <w:rsid w:val="00BD5745"/>
    <w:pPr>
      <w:shd w:val="clear" w:color="auto" w:fill="000080"/>
    </w:pPr>
  </w:style>
  <w:style w:type="paragraph" w:styleId="2">
    <w:name w:val="List 2"/>
    <w:basedOn w:val="ab"/>
    <w:qFormat/>
    <w:rsid w:val="00BD574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2"/>
    <w:qFormat/>
    <w:rsid w:val="00BD5745"/>
    <w:pPr>
      <w:ind w:left="283" w:hanging="283"/>
    </w:pPr>
  </w:style>
  <w:style w:type="paragraph" w:styleId="ac">
    <w:name w:val="endnote text"/>
    <w:basedOn w:val="a2"/>
    <w:link w:val="Char2"/>
    <w:qFormat/>
    <w:rsid w:val="00BD5745"/>
    <w:rPr>
      <w:szCs w:val="20"/>
    </w:rPr>
  </w:style>
  <w:style w:type="paragraph" w:styleId="ad">
    <w:name w:val="Balloon Text"/>
    <w:basedOn w:val="a2"/>
    <w:semiHidden/>
    <w:qFormat/>
    <w:rsid w:val="00BD5745"/>
    <w:rPr>
      <w:sz w:val="18"/>
      <w:szCs w:val="18"/>
    </w:rPr>
  </w:style>
  <w:style w:type="paragraph" w:styleId="ae">
    <w:name w:val="footer"/>
    <w:basedOn w:val="a2"/>
    <w:qFormat/>
    <w:rsid w:val="00BD57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2"/>
    <w:link w:val="Char3"/>
    <w:uiPriority w:val="99"/>
    <w:qFormat/>
    <w:rsid w:val="00BD574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footnote text"/>
    <w:basedOn w:val="a2"/>
    <w:link w:val="Char4"/>
    <w:qFormat/>
    <w:rsid w:val="00BD5745"/>
    <w:rPr>
      <w:szCs w:val="20"/>
    </w:rPr>
  </w:style>
  <w:style w:type="paragraph" w:styleId="5">
    <w:name w:val="List 5"/>
    <w:basedOn w:val="a2"/>
    <w:qFormat/>
    <w:rsid w:val="00BD5745"/>
    <w:pPr>
      <w:ind w:leftChars="800" w:left="100" w:hangingChars="200" w:hanging="200"/>
      <w:contextualSpacing/>
    </w:pPr>
  </w:style>
  <w:style w:type="paragraph" w:styleId="40">
    <w:name w:val="List 4"/>
    <w:basedOn w:val="a2"/>
    <w:qFormat/>
    <w:rsid w:val="00BD5745"/>
    <w:pPr>
      <w:ind w:leftChars="600" w:left="100" w:hangingChars="200" w:hanging="200"/>
      <w:contextualSpacing/>
    </w:pPr>
  </w:style>
  <w:style w:type="paragraph" w:styleId="af1">
    <w:name w:val="Normal (Web)"/>
    <w:basedOn w:val="a2"/>
    <w:uiPriority w:val="99"/>
    <w:unhideWhenUsed/>
    <w:qFormat/>
    <w:rsid w:val="00BD5745"/>
    <w:pPr>
      <w:spacing w:before="100" w:beforeAutospacing="1" w:after="100" w:afterAutospacing="1"/>
    </w:pPr>
    <w:rPr>
      <w:sz w:val="24"/>
      <w:lang w:eastAsia="zh-CN"/>
    </w:rPr>
  </w:style>
  <w:style w:type="character" w:styleId="af2">
    <w:name w:val="endnote reference"/>
    <w:basedOn w:val="a4"/>
    <w:qFormat/>
    <w:rsid w:val="00BD5745"/>
    <w:rPr>
      <w:vertAlign w:val="superscript"/>
    </w:rPr>
  </w:style>
  <w:style w:type="character" w:styleId="af3">
    <w:name w:val="page number"/>
    <w:basedOn w:val="a4"/>
    <w:qFormat/>
    <w:rsid w:val="00BD5745"/>
  </w:style>
  <w:style w:type="character" w:styleId="af4">
    <w:name w:val="Emphasis"/>
    <w:basedOn w:val="a4"/>
    <w:uiPriority w:val="20"/>
    <w:qFormat/>
    <w:rsid w:val="00BD5745"/>
    <w:rPr>
      <w:i/>
      <w:iCs/>
    </w:rPr>
  </w:style>
  <w:style w:type="character" w:styleId="HTML">
    <w:name w:val="HTML Acronym"/>
    <w:basedOn w:val="a4"/>
    <w:uiPriority w:val="99"/>
    <w:unhideWhenUsed/>
    <w:qFormat/>
    <w:rsid w:val="00BD5745"/>
  </w:style>
  <w:style w:type="character" w:styleId="af5">
    <w:name w:val="Hyperlink"/>
    <w:basedOn w:val="a4"/>
    <w:uiPriority w:val="99"/>
    <w:unhideWhenUsed/>
    <w:qFormat/>
    <w:rsid w:val="00BD5745"/>
    <w:rPr>
      <w:color w:val="0000FF"/>
      <w:u w:val="single"/>
    </w:rPr>
  </w:style>
  <w:style w:type="character" w:styleId="af6">
    <w:name w:val="annotation reference"/>
    <w:uiPriority w:val="99"/>
    <w:semiHidden/>
    <w:qFormat/>
    <w:rsid w:val="00BD5745"/>
    <w:rPr>
      <w:sz w:val="21"/>
      <w:szCs w:val="21"/>
    </w:rPr>
  </w:style>
  <w:style w:type="character" w:styleId="af7">
    <w:name w:val="footnote reference"/>
    <w:basedOn w:val="a4"/>
    <w:qFormat/>
    <w:rsid w:val="00BD5745"/>
    <w:rPr>
      <w:vertAlign w:val="superscript"/>
    </w:rPr>
  </w:style>
  <w:style w:type="table" w:styleId="af8">
    <w:name w:val="Table Grid"/>
    <w:basedOn w:val="a5"/>
    <w:qFormat/>
    <w:rsid w:val="00BD57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5"/>
    <w:qFormat/>
    <w:rsid w:val="00BD574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5"/>
    <w:qFormat/>
    <w:rsid w:val="00BD574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9"/>
    <w:qFormat/>
    <w:rsid w:val="00BD5745"/>
    <w:rPr>
      <w:lang w:val="en-GB" w:eastAsia="en-US" w:bidi="ar-SA"/>
    </w:rPr>
  </w:style>
  <w:style w:type="paragraph" w:customStyle="1" w:styleId="10">
    <w:name w:val="列出段落1"/>
    <w:basedOn w:val="a2"/>
    <w:link w:val="Char5"/>
    <w:uiPriority w:val="34"/>
    <w:qFormat/>
    <w:rsid w:val="00BD5745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BD574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D5745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2"/>
    <w:link w:val="CommentsChar"/>
    <w:qFormat/>
    <w:rsid w:val="00BD5745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3"/>
    <w:qFormat/>
    <w:rsid w:val="00BD5745"/>
    <w:rPr>
      <w:rFonts w:eastAsia="MS Mincho"/>
      <w:szCs w:val="24"/>
      <w:lang w:eastAsia="en-US"/>
    </w:rPr>
  </w:style>
  <w:style w:type="character" w:customStyle="1" w:styleId="Char5">
    <w:name w:val="列出段落 Char"/>
    <w:link w:val="10"/>
    <w:uiPriority w:val="34"/>
    <w:qFormat/>
    <w:rsid w:val="00BD5745"/>
    <w:rPr>
      <w:rFonts w:eastAsia="MS Mincho"/>
      <w:lang w:val="en-GB" w:eastAsia="en-US"/>
    </w:rPr>
  </w:style>
  <w:style w:type="character" w:customStyle="1" w:styleId="BodyTextChar1">
    <w:name w:val="Body Text Char1"/>
    <w:basedOn w:val="a4"/>
    <w:uiPriority w:val="99"/>
    <w:qFormat/>
    <w:locked/>
    <w:rsid w:val="00BD5745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2"/>
    <w:link w:val="Doc-text2Char"/>
    <w:qFormat/>
    <w:rsid w:val="00BD574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D5745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4"/>
    <w:link w:val="af0"/>
    <w:qFormat/>
    <w:rsid w:val="00BD5745"/>
    <w:rPr>
      <w:rFonts w:eastAsia="Times New Roman"/>
      <w:lang w:eastAsia="en-US"/>
    </w:rPr>
  </w:style>
  <w:style w:type="character" w:customStyle="1" w:styleId="Char2">
    <w:name w:val="尾注文本 Char"/>
    <w:basedOn w:val="a4"/>
    <w:link w:val="ac"/>
    <w:qFormat/>
    <w:rsid w:val="00BD5745"/>
    <w:rPr>
      <w:rFonts w:eastAsia="Times New Roman"/>
      <w:lang w:eastAsia="en-US"/>
    </w:rPr>
  </w:style>
  <w:style w:type="character" w:customStyle="1" w:styleId="apple-converted-space">
    <w:name w:val="apple-converted-space"/>
    <w:basedOn w:val="a4"/>
    <w:qFormat/>
    <w:rsid w:val="00BD5745"/>
  </w:style>
  <w:style w:type="paragraph" w:customStyle="1" w:styleId="11">
    <w:name w:val="修订1"/>
    <w:hidden/>
    <w:uiPriority w:val="99"/>
    <w:semiHidden/>
    <w:qFormat/>
    <w:rsid w:val="00BD5745"/>
    <w:rPr>
      <w:rFonts w:eastAsia="Times New Roman"/>
      <w:szCs w:val="24"/>
      <w:lang w:eastAsia="en-US"/>
    </w:rPr>
  </w:style>
  <w:style w:type="paragraph" w:customStyle="1" w:styleId="TF">
    <w:name w:val="TF"/>
    <w:basedOn w:val="a2"/>
    <w:link w:val="TFChar"/>
    <w:qFormat/>
    <w:rsid w:val="00BD5745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4"/>
    <w:link w:val="TF"/>
    <w:qFormat/>
    <w:rsid w:val="00BD5745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4"/>
    <w:link w:val="af"/>
    <w:uiPriority w:val="99"/>
    <w:qFormat/>
    <w:rsid w:val="00BD5745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2"/>
    <w:link w:val="NOChar1"/>
    <w:qFormat/>
    <w:rsid w:val="00BD574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sid w:val="00BD5745"/>
    <w:rPr>
      <w:rFonts w:eastAsia="Times New Roman"/>
      <w:lang w:val="en-GB" w:eastAsia="en-US"/>
    </w:rPr>
  </w:style>
  <w:style w:type="paragraph" w:customStyle="1" w:styleId="af9">
    <w:name w:val="段"/>
    <w:link w:val="Char6"/>
    <w:qFormat/>
    <w:rsid w:val="00BD574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6">
    <w:name w:val="段 Char"/>
    <w:basedOn w:val="a4"/>
    <w:link w:val="af9"/>
    <w:qFormat/>
    <w:rsid w:val="00BD5745"/>
    <w:rPr>
      <w:rFonts w:ascii="宋体"/>
      <w:sz w:val="21"/>
    </w:rPr>
  </w:style>
  <w:style w:type="paragraph" w:customStyle="1" w:styleId="a">
    <w:name w:val="列项——（一级）"/>
    <w:qFormat/>
    <w:rsid w:val="00BD5745"/>
    <w:pPr>
      <w:widowControl w:val="0"/>
      <w:numPr>
        <w:numId w:val="3"/>
      </w:numPr>
      <w:ind w:left="833"/>
      <w:jc w:val="both"/>
    </w:pPr>
    <w:rPr>
      <w:rFonts w:ascii="宋体"/>
      <w:sz w:val="21"/>
    </w:rPr>
  </w:style>
  <w:style w:type="paragraph" w:customStyle="1" w:styleId="a0">
    <w:name w:val="列项●（二级）"/>
    <w:qFormat/>
    <w:rsid w:val="00BD5745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1">
    <w:name w:val="列项◆（三级）"/>
    <w:basedOn w:val="a2"/>
    <w:qFormat/>
    <w:rsid w:val="00BD5745"/>
    <w:pPr>
      <w:widowControl w:val="0"/>
      <w:numPr>
        <w:ilvl w:val="2"/>
        <w:numId w:val="3"/>
      </w:numPr>
      <w:jc w:val="both"/>
    </w:pPr>
    <w:rPr>
      <w:rFonts w:ascii="宋体" w:eastAsia="宋体"/>
      <w:kern w:val="2"/>
      <w:sz w:val="21"/>
      <w:szCs w:val="21"/>
      <w:lang w:eastAsia="zh-CN"/>
    </w:rPr>
  </w:style>
  <w:style w:type="character" w:customStyle="1" w:styleId="2Char">
    <w:name w:val="标题 2 Char"/>
    <w:link w:val="20"/>
    <w:qFormat/>
    <w:rsid w:val="00BD5745"/>
    <w:rPr>
      <w:rFonts w:ascii="Arial" w:eastAsia="MS Mincho" w:hAnsi="Arial" w:cs="Arial"/>
      <w:b/>
      <w:bCs/>
      <w:iCs/>
      <w:szCs w:val="28"/>
    </w:rPr>
  </w:style>
  <w:style w:type="paragraph" w:customStyle="1" w:styleId="Doc-title">
    <w:name w:val="Doc-title"/>
    <w:basedOn w:val="a2"/>
    <w:next w:val="Doc-text2"/>
    <w:link w:val="Doc-titleChar"/>
    <w:qFormat/>
    <w:rsid w:val="00BD5745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D5745"/>
    <w:rPr>
      <w:rFonts w:ascii="Arial" w:eastAsia="MS Mincho" w:hAnsi="Arial"/>
      <w:szCs w:val="24"/>
      <w:lang w:val="en-GB" w:eastAsia="en-GB"/>
    </w:rPr>
  </w:style>
  <w:style w:type="character" w:customStyle="1" w:styleId="Char0">
    <w:name w:val="批注文字 Char"/>
    <w:basedOn w:val="a4"/>
    <w:link w:val="a8"/>
    <w:uiPriority w:val="99"/>
    <w:semiHidden/>
    <w:qFormat/>
    <w:rsid w:val="00BD5745"/>
    <w:rPr>
      <w:rFonts w:eastAsia="Times New Roman"/>
      <w:szCs w:val="24"/>
      <w:lang w:eastAsia="en-US"/>
    </w:rPr>
  </w:style>
  <w:style w:type="paragraph" w:customStyle="1" w:styleId="B1">
    <w:name w:val="B1"/>
    <w:basedOn w:val="ab"/>
    <w:link w:val="B1Char"/>
    <w:qFormat/>
    <w:rsid w:val="00BD574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link w:val="B1"/>
    <w:qFormat/>
    <w:rsid w:val="00BD5745"/>
    <w:rPr>
      <w:rFonts w:eastAsiaTheme="minorEastAsia"/>
      <w:lang w:val="en-GB" w:eastAsia="ja-JP"/>
    </w:rPr>
  </w:style>
  <w:style w:type="paragraph" w:customStyle="1" w:styleId="B2">
    <w:name w:val="B2"/>
    <w:basedOn w:val="2"/>
    <w:link w:val="B2Char"/>
    <w:qFormat/>
    <w:rsid w:val="00BD5745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 w:eastAsia="ja-JP"/>
    </w:rPr>
  </w:style>
  <w:style w:type="character" w:customStyle="1" w:styleId="B2Char">
    <w:name w:val="B2 Char"/>
    <w:link w:val="B2"/>
    <w:qFormat/>
    <w:rsid w:val="00BD5745"/>
    <w:rPr>
      <w:rFonts w:eastAsiaTheme="minorEastAsia"/>
      <w:lang w:val="en-GB" w:eastAsia="ja-JP"/>
    </w:rPr>
  </w:style>
  <w:style w:type="paragraph" w:customStyle="1" w:styleId="B3">
    <w:name w:val="B3"/>
    <w:basedOn w:val="30"/>
    <w:link w:val="B3Char"/>
    <w:qFormat/>
    <w:rsid w:val="00BD5745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sid w:val="00BD5745"/>
    <w:rPr>
      <w:rFonts w:eastAsiaTheme="minorEastAsia"/>
      <w:lang w:val="en-GB" w:eastAsia="ja-JP"/>
    </w:rPr>
  </w:style>
  <w:style w:type="paragraph" w:customStyle="1" w:styleId="B4">
    <w:name w:val="B4"/>
    <w:basedOn w:val="40"/>
    <w:link w:val="B4Char"/>
    <w:qFormat/>
    <w:rsid w:val="00BD5745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4Char">
    <w:name w:val="B4 Char"/>
    <w:link w:val="B4"/>
    <w:qFormat/>
    <w:rsid w:val="00BD5745"/>
    <w:rPr>
      <w:rFonts w:eastAsiaTheme="minorEastAsia"/>
      <w:lang w:val="en-GB" w:eastAsia="ja-JP"/>
    </w:rPr>
  </w:style>
  <w:style w:type="paragraph" w:customStyle="1" w:styleId="B5">
    <w:name w:val="B5"/>
    <w:basedOn w:val="5"/>
    <w:qFormat/>
    <w:rsid w:val="00BD5745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ZchnZchn">
    <w:name w:val="Zchn Zchn"/>
    <w:semiHidden/>
    <w:qFormat/>
    <w:rsid w:val="00BD5745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2"/>
    <w:qFormat/>
    <w:rsid w:val="00BD5745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9C9CC-8D5A-42D9-8780-C1D4E7473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976</Words>
  <Characters>5567</Characters>
  <Application>Microsoft Office Word</Application>
  <DocSecurity>0</DocSecurity>
  <Lines>46</Lines>
  <Paragraphs>13</Paragraphs>
  <ScaleCrop>false</ScaleCrop>
  <Company>DaTang Mobile</Company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ZTE</cp:lastModifiedBy>
  <cp:revision>3</cp:revision>
  <cp:lastPrinted>2007-08-28T14:45:00Z</cp:lastPrinted>
  <dcterms:created xsi:type="dcterms:W3CDTF">2017-11-16T14:48:00Z</dcterms:created>
  <dcterms:modified xsi:type="dcterms:W3CDTF">2017-11-16T14:49:00Z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